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1A5A" w:rsidRDefault="00621B8B" w:rsidP="004736CB">
      <w:pPr>
        <w:widowControl w:val="0"/>
        <w:tabs>
          <w:tab w:val="center" w:pos="4153"/>
          <w:tab w:val="right" w:pos="8931"/>
        </w:tabs>
        <w:spacing w:after="0"/>
        <w:rPr>
          <w:rFonts w:ascii="Arial" w:hAnsi="Arial" w:cs="Arial"/>
          <w:b/>
          <w:bCs/>
          <w:noProof/>
          <w:sz w:val="22"/>
        </w:rPr>
      </w:pPr>
      <w:r w:rsidRPr="00415C12">
        <w:rPr>
          <w:rFonts w:ascii="Arial" w:hAnsi="Arial" w:cs="Arial"/>
          <w:b/>
          <w:bCs/>
          <w:noProof/>
          <w:sz w:val="22"/>
        </w:rPr>
        <w:t xml:space="preserve">3GPP TSG SA WG3 (Security) Meeting </w:t>
      </w:r>
      <w:r w:rsidR="00105FD7">
        <w:rPr>
          <w:rFonts w:ascii="Arial" w:hAnsi="Arial" w:cs="Arial"/>
          <w:b/>
          <w:bCs/>
          <w:noProof/>
          <w:sz w:val="22"/>
        </w:rPr>
        <w:t>#86</w:t>
      </w:r>
      <w:r w:rsidR="00695BE6">
        <w:rPr>
          <w:rFonts w:ascii="Arial" w:hAnsi="Arial" w:cs="Arial"/>
          <w:b/>
          <w:bCs/>
          <w:noProof/>
          <w:sz w:val="22"/>
        </w:rPr>
        <w:t>bis</w:t>
      </w:r>
      <w:r w:rsidRPr="00415C12">
        <w:rPr>
          <w:rFonts w:ascii="Arial" w:hAnsi="Arial" w:cs="Arial"/>
          <w:b/>
          <w:bCs/>
          <w:noProof/>
          <w:sz w:val="22"/>
        </w:rPr>
        <w:tab/>
      </w:r>
      <w:bookmarkStart w:id="0" w:name="_GoBack"/>
      <w:r w:rsidR="00695BE6">
        <w:rPr>
          <w:rFonts w:ascii="Arial" w:hAnsi="Arial" w:cs="Arial"/>
          <w:b/>
          <w:bCs/>
          <w:color w:val="808080"/>
          <w:sz w:val="26"/>
          <w:szCs w:val="26"/>
        </w:rPr>
        <w:t>S3-170863</w:t>
      </w:r>
      <w:bookmarkEnd w:id="0"/>
    </w:p>
    <w:p w:rsidR="00621B8B" w:rsidRPr="00415C12" w:rsidRDefault="00695BE6" w:rsidP="00621B8B">
      <w:pPr>
        <w:widowControl w:val="0"/>
        <w:tabs>
          <w:tab w:val="center" w:pos="4153"/>
          <w:tab w:val="right" w:pos="9639"/>
        </w:tabs>
        <w:spacing w:after="0"/>
        <w:rPr>
          <w:rFonts w:ascii="Arial" w:hAnsi="Arial" w:cs="Arial"/>
          <w:b/>
          <w:bCs/>
          <w:noProof/>
          <w:sz w:val="22"/>
        </w:rPr>
      </w:pPr>
      <w:r>
        <w:rPr>
          <w:rFonts w:ascii="Arial" w:hAnsi="Arial" w:cs="Arial"/>
          <w:b/>
          <w:sz w:val="24"/>
        </w:rPr>
        <w:t>27</w:t>
      </w:r>
      <w:r w:rsidR="00105FD7">
        <w:rPr>
          <w:rFonts w:ascii="Arial" w:hAnsi="Arial" w:cs="Arial"/>
          <w:b/>
          <w:sz w:val="24"/>
        </w:rPr>
        <w:t>-</w:t>
      </w:r>
      <w:r>
        <w:rPr>
          <w:rFonts w:ascii="Arial" w:hAnsi="Arial" w:cs="Arial"/>
          <w:b/>
          <w:sz w:val="24"/>
        </w:rPr>
        <w:t>31</w:t>
      </w:r>
      <w:r>
        <w:rPr>
          <w:rFonts w:ascii="Arial" w:hAnsi="Arial" w:cs="Arial"/>
          <w:b/>
          <w:sz w:val="24"/>
        </w:rPr>
        <w:t xml:space="preserve"> </w:t>
      </w:r>
      <w:r>
        <w:rPr>
          <w:rFonts w:ascii="Arial" w:hAnsi="Arial" w:cs="Arial"/>
          <w:b/>
          <w:sz w:val="24"/>
        </w:rPr>
        <w:t>March</w:t>
      </w:r>
      <w:r>
        <w:rPr>
          <w:rFonts w:ascii="Arial" w:hAnsi="Arial" w:cs="Arial"/>
          <w:b/>
          <w:sz w:val="24"/>
        </w:rPr>
        <w:t xml:space="preserve"> </w:t>
      </w:r>
      <w:r w:rsidR="00105FD7">
        <w:rPr>
          <w:rFonts w:ascii="Arial" w:hAnsi="Arial" w:cs="Arial"/>
          <w:b/>
          <w:sz w:val="24"/>
        </w:rPr>
        <w:t>2017</w:t>
      </w:r>
      <w:r w:rsidR="00105FD7" w:rsidRPr="00657B80">
        <w:rPr>
          <w:rFonts w:ascii="Arial" w:hAnsi="Arial" w:cs="Arial"/>
          <w:b/>
          <w:sz w:val="24"/>
        </w:rPr>
        <w:t>,</w:t>
      </w:r>
      <w:r w:rsidR="00105FD7">
        <w:rPr>
          <w:rFonts w:ascii="Arial" w:hAnsi="Arial" w:cs="Arial"/>
          <w:b/>
          <w:sz w:val="24"/>
        </w:rPr>
        <w:t xml:space="preserve"> </w:t>
      </w:r>
      <w:proofErr w:type="spellStart"/>
      <w:r>
        <w:rPr>
          <w:rFonts w:ascii="Arial" w:hAnsi="Arial" w:cs="Arial"/>
          <w:b/>
          <w:sz w:val="24"/>
        </w:rPr>
        <w:t>Busan</w:t>
      </w:r>
      <w:proofErr w:type="spellEnd"/>
      <w:r w:rsidR="00105FD7">
        <w:rPr>
          <w:rFonts w:ascii="Arial" w:hAnsi="Arial" w:cs="Arial"/>
          <w:b/>
          <w:sz w:val="24"/>
        </w:rPr>
        <w:t xml:space="preserve"> (</w:t>
      </w:r>
      <w:r>
        <w:rPr>
          <w:rFonts w:ascii="Arial" w:hAnsi="Arial" w:cs="Arial"/>
          <w:b/>
          <w:sz w:val="24"/>
        </w:rPr>
        <w:t>S Korea</w:t>
      </w:r>
      <w:r w:rsidR="00105FD7" w:rsidRPr="00657B80">
        <w:rPr>
          <w:rFonts w:ascii="Arial" w:hAnsi="Arial" w:cs="Arial"/>
          <w:b/>
          <w:sz w:val="24"/>
        </w:rPr>
        <w:t>)</w:t>
      </w:r>
      <w:r w:rsidR="00621B8B" w:rsidRPr="00415C12">
        <w:rPr>
          <w:rFonts w:ascii="Arial" w:hAnsi="Arial" w:cs="Arial"/>
          <w:b/>
          <w:bCs/>
          <w:noProof/>
          <w:sz w:val="22"/>
        </w:rPr>
        <w:tab/>
      </w:r>
    </w:p>
    <w:p w:rsidR="00621B8B" w:rsidRPr="00415C12" w:rsidRDefault="00621B8B" w:rsidP="00621B8B">
      <w:pPr>
        <w:keepNext/>
        <w:pBdr>
          <w:bottom w:val="single" w:sz="4" w:space="1" w:color="auto"/>
        </w:pBdr>
        <w:tabs>
          <w:tab w:val="right" w:pos="9639"/>
        </w:tabs>
        <w:spacing w:after="0"/>
        <w:outlineLvl w:val="0"/>
        <w:rPr>
          <w:rFonts w:ascii="Arial" w:hAnsi="Arial"/>
          <w:b/>
          <w:color w:val="000000"/>
          <w:lang w:val="en-IN" w:eastAsia="ja-JP"/>
        </w:rPr>
      </w:pPr>
      <w:r w:rsidRPr="00415C12">
        <w:rPr>
          <w:rFonts w:ascii="Arial" w:hAnsi="Arial" w:cs="Arial"/>
          <w:b/>
          <w:color w:val="000000"/>
          <w:sz w:val="24"/>
          <w:lang w:val="en-IN" w:eastAsia="ja-JP"/>
        </w:rPr>
        <w:tab/>
      </w:r>
    </w:p>
    <w:p w:rsidR="00621B8B" w:rsidRPr="00415C12" w:rsidRDefault="00621B8B" w:rsidP="00621B8B">
      <w:pPr>
        <w:spacing w:before="120" w:after="0"/>
        <w:ind w:left="2127" w:hanging="2127"/>
        <w:rPr>
          <w:rFonts w:ascii="Arial" w:eastAsia="MS Mincho" w:hAnsi="Arial"/>
          <w:b/>
          <w:color w:val="000000"/>
          <w:lang w:val="en-IN" w:eastAsia="ja-JP"/>
        </w:rPr>
      </w:pPr>
      <w:r w:rsidRPr="00415C12">
        <w:rPr>
          <w:rFonts w:ascii="Arial" w:eastAsia="MS Mincho" w:hAnsi="Arial"/>
          <w:b/>
          <w:color w:val="000000"/>
          <w:lang w:val="en-IN" w:eastAsia="ja-JP"/>
        </w:rPr>
        <w:t>Source:</w:t>
      </w:r>
      <w:r w:rsidRPr="00415C12">
        <w:rPr>
          <w:rFonts w:ascii="Arial" w:eastAsia="MS Mincho" w:hAnsi="Arial"/>
          <w:b/>
          <w:color w:val="000000"/>
          <w:lang w:val="en-IN" w:eastAsia="ja-JP"/>
        </w:rPr>
        <w:tab/>
        <w:t>NEC</w:t>
      </w:r>
    </w:p>
    <w:p w:rsidR="00621B8B" w:rsidRDefault="00621B8B" w:rsidP="00621B8B">
      <w:pPr>
        <w:spacing w:before="120" w:after="0"/>
        <w:ind w:left="2127" w:hanging="2127"/>
        <w:rPr>
          <w:rFonts w:ascii="Arial" w:eastAsia="MS Mincho" w:hAnsi="Arial"/>
          <w:b/>
          <w:color w:val="000000"/>
          <w:lang w:val="en-IN" w:eastAsia="ja-JP"/>
        </w:rPr>
      </w:pPr>
      <w:r w:rsidRPr="00415C12">
        <w:rPr>
          <w:rFonts w:ascii="Arial" w:eastAsia="MS Mincho" w:hAnsi="Arial"/>
          <w:b/>
          <w:color w:val="000000"/>
          <w:lang w:val="en-IN" w:eastAsia="ja-JP"/>
        </w:rPr>
        <w:t>Title:</w:t>
      </w:r>
      <w:r w:rsidRPr="00415C12">
        <w:rPr>
          <w:rFonts w:ascii="Arial" w:eastAsia="MS Mincho" w:hAnsi="Arial"/>
          <w:b/>
          <w:color w:val="000000"/>
          <w:lang w:val="en-IN" w:eastAsia="ja-JP"/>
        </w:rPr>
        <w:tab/>
      </w:r>
      <w:proofErr w:type="spellStart"/>
      <w:r>
        <w:rPr>
          <w:rFonts w:ascii="Arial" w:eastAsia="MS Mincho" w:hAnsi="Arial"/>
          <w:b/>
          <w:color w:val="000000"/>
          <w:lang w:val="en-IN" w:eastAsia="ja-JP"/>
        </w:rPr>
        <w:t>pCR</w:t>
      </w:r>
      <w:proofErr w:type="spellEnd"/>
      <w:r>
        <w:rPr>
          <w:rFonts w:ascii="Arial" w:eastAsia="MS Mincho" w:hAnsi="Arial"/>
          <w:b/>
          <w:color w:val="000000"/>
          <w:lang w:val="en-IN" w:eastAsia="ja-JP"/>
        </w:rPr>
        <w:t xml:space="preserve"> to TR 33.899: </w:t>
      </w:r>
      <w:r w:rsidR="002C542A">
        <w:rPr>
          <w:rFonts w:ascii="Arial" w:hAnsi="Arial"/>
          <w:b/>
          <w:lang w:eastAsia="ja-JP"/>
        </w:rPr>
        <w:t>Removal of Editor’s Notes of Solution 8.1</w:t>
      </w:r>
    </w:p>
    <w:p w:rsidR="00621B8B" w:rsidRPr="00415C12" w:rsidRDefault="00621B8B" w:rsidP="00621B8B">
      <w:pPr>
        <w:spacing w:before="120" w:after="0"/>
        <w:ind w:left="2127" w:hanging="2127"/>
        <w:rPr>
          <w:rFonts w:ascii="Arial" w:eastAsia="MS Mincho" w:hAnsi="Arial"/>
          <w:b/>
          <w:color w:val="000000"/>
          <w:lang w:val="en-IN" w:eastAsia="ja-JP"/>
        </w:rPr>
      </w:pPr>
      <w:r w:rsidRPr="00415C12">
        <w:rPr>
          <w:rFonts w:ascii="Arial" w:eastAsia="MS Mincho" w:hAnsi="Arial"/>
          <w:b/>
          <w:color w:val="000000"/>
          <w:lang w:val="en-IN" w:eastAsia="ja-JP"/>
        </w:rPr>
        <w:t>Document for:</w:t>
      </w:r>
      <w:r w:rsidRPr="00415C12">
        <w:rPr>
          <w:rFonts w:ascii="Arial" w:eastAsia="MS Mincho" w:hAnsi="Arial"/>
          <w:b/>
          <w:color w:val="000000"/>
          <w:lang w:val="en-IN" w:eastAsia="ja-JP"/>
        </w:rPr>
        <w:tab/>
        <w:t>Approval</w:t>
      </w:r>
    </w:p>
    <w:p w:rsidR="00621B8B" w:rsidRPr="00415C12" w:rsidRDefault="00621B8B" w:rsidP="00621B8B">
      <w:pPr>
        <w:spacing w:before="120" w:after="0"/>
        <w:ind w:left="2127" w:hanging="2127"/>
        <w:rPr>
          <w:rFonts w:ascii="Arial" w:eastAsia="MS Mincho" w:hAnsi="Arial"/>
          <w:b/>
          <w:color w:val="000000"/>
          <w:lang w:val="en-IN" w:eastAsia="ja-JP"/>
        </w:rPr>
      </w:pPr>
      <w:r w:rsidRPr="00415C12">
        <w:rPr>
          <w:rFonts w:ascii="Arial" w:eastAsia="MS Mincho" w:hAnsi="Arial"/>
          <w:b/>
          <w:color w:val="000000"/>
          <w:lang w:val="en-IN" w:eastAsia="ja-JP"/>
        </w:rPr>
        <w:t>Agenda Item:</w:t>
      </w:r>
      <w:r w:rsidRPr="00415C12">
        <w:rPr>
          <w:rFonts w:ascii="Arial" w:eastAsia="MS Mincho" w:hAnsi="Arial"/>
          <w:b/>
          <w:color w:val="000000"/>
          <w:lang w:val="en-IN" w:eastAsia="ja-JP"/>
        </w:rPr>
        <w:tab/>
      </w:r>
      <w:r w:rsidR="00695BE6">
        <w:rPr>
          <w:rFonts w:ascii="Arial" w:eastAsia="MS Mincho" w:hAnsi="Arial"/>
          <w:b/>
          <w:color w:val="000000"/>
          <w:lang w:val="en-IN" w:eastAsia="ja-JP"/>
        </w:rPr>
        <w:t>5.1.8</w:t>
      </w:r>
    </w:p>
    <w:p w:rsidR="00621B8B" w:rsidRPr="00415C12" w:rsidRDefault="00621B8B" w:rsidP="00621B8B">
      <w:pPr>
        <w:spacing w:before="120" w:after="0"/>
        <w:ind w:left="2127" w:hanging="2127"/>
        <w:rPr>
          <w:rFonts w:ascii="Arial" w:eastAsia="MS Mincho" w:hAnsi="Arial"/>
          <w:b/>
          <w:color w:val="000000"/>
          <w:lang w:val="en-IN" w:eastAsia="ja-JP"/>
        </w:rPr>
      </w:pPr>
      <w:r w:rsidRPr="00415C12">
        <w:rPr>
          <w:rFonts w:ascii="Arial" w:eastAsia="MS Mincho" w:hAnsi="Arial"/>
          <w:b/>
          <w:color w:val="000000"/>
          <w:lang w:val="en-IN" w:eastAsia="ja-JP"/>
        </w:rPr>
        <w:t>Work Item / Release:</w:t>
      </w:r>
      <w:r w:rsidRPr="00415C12">
        <w:rPr>
          <w:rFonts w:ascii="Arial" w:eastAsia="MS Mincho" w:hAnsi="Arial"/>
          <w:b/>
          <w:color w:val="000000"/>
          <w:lang w:val="en-IN" w:eastAsia="ja-JP"/>
        </w:rPr>
        <w:tab/>
        <w:t>FS_NSA / Rel-14</w:t>
      </w:r>
    </w:p>
    <w:p w:rsidR="00621B8B" w:rsidRPr="00415C12" w:rsidRDefault="00621B8B" w:rsidP="00621B8B">
      <w:pPr>
        <w:spacing w:before="120" w:after="0"/>
        <w:ind w:left="851" w:hanging="851"/>
        <w:rPr>
          <w:rFonts w:ascii="Arial" w:eastAsia="MS Mincho" w:hAnsi="Arial"/>
          <w:i/>
          <w:color w:val="000000"/>
          <w:lang w:val="en-IN" w:eastAsia="ja-JP"/>
        </w:rPr>
      </w:pPr>
      <w:r w:rsidRPr="00415C12">
        <w:rPr>
          <w:rFonts w:ascii="Arial" w:eastAsia="MS Mincho" w:hAnsi="Arial"/>
          <w:i/>
          <w:color w:val="000000"/>
          <w:lang w:val="en-IN" w:eastAsia="ja-JP"/>
        </w:rPr>
        <w:t xml:space="preserve">Abstract: </w:t>
      </w:r>
      <w:r w:rsidR="002C542A" w:rsidRPr="002C542A">
        <w:rPr>
          <w:rFonts w:ascii="Arial" w:eastAsia="MS Mincho" w:hAnsi="Arial"/>
          <w:i/>
          <w:color w:val="000000"/>
          <w:lang w:val="en-IN" w:eastAsia="ja-JP"/>
        </w:rPr>
        <w:t>T</w:t>
      </w:r>
      <w:r w:rsidR="002C542A">
        <w:rPr>
          <w:rFonts w:ascii="Arial" w:eastAsia="MS Mincho" w:hAnsi="Arial"/>
          <w:i/>
          <w:color w:val="000000"/>
          <w:lang w:val="en-IN" w:eastAsia="ja-JP"/>
        </w:rPr>
        <w:t xml:space="preserve">his </w:t>
      </w:r>
      <w:proofErr w:type="spellStart"/>
      <w:r w:rsidR="002C542A">
        <w:rPr>
          <w:rFonts w:ascii="Arial" w:eastAsia="MS Mincho" w:hAnsi="Arial"/>
          <w:i/>
          <w:color w:val="000000"/>
          <w:lang w:val="en-IN" w:eastAsia="ja-JP"/>
        </w:rPr>
        <w:t>pCR</w:t>
      </w:r>
      <w:proofErr w:type="spellEnd"/>
      <w:r w:rsidR="002C542A">
        <w:rPr>
          <w:rFonts w:ascii="Arial" w:eastAsia="MS Mincho" w:hAnsi="Arial"/>
          <w:i/>
          <w:color w:val="000000"/>
          <w:lang w:val="en-IN" w:eastAsia="ja-JP"/>
        </w:rPr>
        <w:t xml:space="preserve"> clarifies the editor’s</w:t>
      </w:r>
      <w:r w:rsidR="002C542A" w:rsidRPr="002C542A">
        <w:rPr>
          <w:rFonts w:ascii="Arial" w:eastAsia="MS Mincho" w:hAnsi="Arial"/>
          <w:i/>
          <w:color w:val="000000"/>
          <w:lang w:val="en-IN" w:eastAsia="ja-JP"/>
        </w:rPr>
        <w:t xml:space="preserve"> notes of Solution #8.1: Security isolation of network slices, Security mechanism differentiation of TR 33.899.</w:t>
      </w:r>
      <w:r>
        <w:rPr>
          <w:rFonts w:ascii="Arial" w:eastAsia="MS Mincho" w:hAnsi="Arial"/>
          <w:i/>
          <w:color w:val="000000"/>
          <w:lang w:val="en-IN" w:eastAsia="ja-JP"/>
        </w:rPr>
        <w:t xml:space="preserve"> </w:t>
      </w:r>
    </w:p>
    <w:p w:rsidR="00621B8B" w:rsidRPr="00415C12" w:rsidRDefault="00621B8B" w:rsidP="00621B8B">
      <w:pPr>
        <w:pBdr>
          <w:bottom w:val="single" w:sz="6" w:space="1" w:color="auto"/>
        </w:pBdr>
        <w:rPr>
          <w:rFonts w:ascii="Arial" w:hAnsi="Arial"/>
          <w:b/>
          <w:color w:val="000000"/>
          <w:lang w:val="en-US" w:eastAsia="ja-JP"/>
        </w:rPr>
      </w:pPr>
    </w:p>
    <w:p w:rsidR="00653992" w:rsidRDefault="00994894" w:rsidP="002C542A">
      <w:pPr>
        <w:pStyle w:val="Heading4"/>
        <w:rPr>
          <w:rFonts w:cs="Arial"/>
          <w:szCs w:val="40"/>
        </w:rPr>
      </w:pPr>
      <w:r>
        <w:rPr>
          <w:rFonts w:cs="Arial"/>
          <w:szCs w:val="40"/>
        </w:rPr>
        <w:t>Discussion</w:t>
      </w:r>
    </w:p>
    <w:p w:rsidR="00E048E6" w:rsidRPr="00E048E6" w:rsidRDefault="00E048E6" w:rsidP="00E048E6">
      <w:pPr>
        <w:rPr>
          <w:rFonts w:eastAsiaTheme="minorEastAsia"/>
          <w:lang w:eastAsia="ja-JP"/>
        </w:rPr>
      </w:pPr>
      <w:r>
        <w:rPr>
          <w:rFonts w:eastAsiaTheme="minorEastAsia" w:hint="eastAsia"/>
          <w:lang w:eastAsia="ja-JP"/>
        </w:rPr>
        <w:t>T</w:t>
      </w:r>
      <w:r w:rsidR="0047557A">
        <w:rPr>
          <w:rFonts w:eastAsiaTheme="minorEastAsia" w:hint="eastAsia"/>
          <w:lang w:eastAsia="ja-JP"/>
        </w:rPr>
        <w:t xml:space="preserve">his </w:t>
      </w:r>
      <w:proofErr w:type="spellStart"/>
      <w:r w:rsidR="0047557A">
        <w:rPr>
          <w:rFonts w:eastAsiaTheme="minorEastAsia" w:hint="eastAsia"/>
          <w:lang w:eastAsia="ja-JP"/>
        </w:rPr>
        <w:t>pCR</w:t>
      </w:r>
      <w:proofErr w:type="spellEnd"/>
      <w:r w:rsidR="0047557A">
        <w:rPr>
          <w:rFonts w:eastAsiaTheme="minorEastAsia" w:hint="eastAsia"/>
          <w:lang w:eastAsia="ja-JP"/>
        </w:rPr>
        <w:t xml:space="preserve"> clarifies </w:t>
      </w:r>
      <w:r w:rsidR="00BE1A8A">
        <w:rPr>
          <w:rFonts w:eastAsiaTheme="minorEastAsia"/>
          <w:lang w:eastAsia="ja-JP"/>
        </w:rPr>
        <w:t xml:space="preserve">the </w:t>
      </w:r>
      <w:r>
        <w:rPr>
          <w:rFonts w:eastAsiaTheme="minorEastAsia" w:hint="eastAsia"/>
          <w:lang w:eastAsia="ja-JP"/>
        </w:rPr>
        <w:t>editor</w:t>
      </w:r>
      <w:r>
        <w:rPr>
          <w:rFonts w:eastAsiaTheme="minorEastAsia"/>
          <w:lang w:eastAsia="ja-JP"/>
        </w:rPr>
        <w:t>’</w:t>
      </w:r>
      <w:r w:rsidR="0047557A">
        <w:rPr>
          <w:rFonts w:eastAsiaTheme="minorEastAsia"/>
          <w:lang w:eastAsia="ja-JP"/>
        </w:rPr>
        <w:t>s no</w:t>
      </w:r>
      <w:r w:rsidR="006C709A">
        <w:rPr>
          <w:rFonts w:eastAsiaTheme="minorEastAsia"/>
          <w:lang w:eastAsia="ja-JP"/>
        </w:rPr>
        <w:t>tes in this solution as follows, and removes all except for one relating to roaming scenario.</w:t>
      </w:r>
    </w:p>
    <w:p w:rsidR="00994894" w:rsidRDefault="00994894" w:rsidP="00994894">
      <w:pPr>
        <w:keepLines/>
        <w:overflowPunct w:val="0"/>
        <w:autoSpaceDE w:val="0"/>
        <w:autoSpaceDN w:val="0"/>
        <w:adjustRightInd w:val="0"/>
        <w:ind w:left="1135" w:hanging="851"/>
        <w:rPr>
          <w:rFonts w:eastAsia="SimSun"/>
          <w:color w:val="FF0000"/>
          <w:lang w:val="x-none" w:eastAsia="zh-CN"/>
        </w:rPr>
      </w:pPr>
      <w:r w:rsidRPr="002C542A">
        <w:rPr>
          <w:rFonts w:eastAsia="SimSun" w:hint="eastAsia"/>
          <w:color w:val="FF0000"/>
          <w:lang w:val="x-none" w:eastAsia="zh-CN"/>
        </w:rPr>
        <w:t>Editor</w:t>
      </w:r>
      <w:r w:rsidRPr="002C542A">
        <w:rPr>
          <w:rFonts w:eastAsia="SimSun"/>
          <w:color w:val="FF0000"/>
          <w:lang w:val="x-none" w:eastAsia="zh-CN"/>
        </w:rPr>
        <w:t>’</w:t>
      </w:r>
      <w:r w:rsidRPr="002C542A">
        <w:rPr>
          <w:rFonts w:eastAsia="SimSun" w:hint="eastAsia"/>
          <w:color w:val="FF0000"/>
          <w:lang w:val="x-none" w:eastAsia="zh-CN"/>
        </w:rPr>
        <w:t>s note</w:t>
      </w:r>
      <w:r w:rsidRPr="002C542A">
        <w:rPr>
          <w:rFonts w:eastAsia="SimSun"/>
          <w:color w:val="FF0000"/>
          <w:lang w:val="x-none" w:eastAsia="zh-CN"/>
        </w:rPr>
        <w:t>: The solution needs to describe the behaviour of the system when a mismatch occurs between the network slice ID requested by the UE and those available in the network.</w:t>
      </w:r>
    </w:p>
    <w:p w:rsidR="006918C0" w:rsidRPr="00521C4C" w:rsidRDefault="006918C0" w:rsidP="00E048E6">
      <w:pPr>
        <w:rPr>
          <w:lang w:val="en-US"/>
        </w:rPr>
      </w:pPr>
      <w:r>
        <w:rPr>
          <w:lang w:val="x-none"/>
        </w:rPr>
        <w:t>UE has information on network slice as Configured NSSAI (Network Slice Selection Assistance Information).</w:t>
      </w:r>
      <w:r w:rsidR="00E7537E">
        <w:rPr>
          <w:lang w:val="x-none"/>
        </w:rPr>
        <w:t xml:space="preserve"> </w:t>
      </w:r>
      <w:r w:rsidR="00E15AC9" w:rsidRPr="00521C4C">
        <w:rPr>
          <w:lang w:val="en-US"/>
        </w:rPr>
        <w:t xml:space="preserve"> The mismatch between the configured NSSAI in the UE and with the supported ones in the network is resolved according to the procedure specified in TS 23.502, clause 4.2.2.2.3. Within this procedure an appropriate AMF is selected and an updated NSSAI is provided to the UE.</w:t>
      </w:r>
    </w:p>
    <w:p w:rsidR="00994894" w:rsidRDefault="00994894" w:rsidP="00994894">
      <w:pPr>
        <w:keepLines/>
        <w:overflowPunct w:val="0"/>
        <w:autoSpaceDE w:val="0"/>
        <w:autoSpaceDN w:val="0"/>
        <w:adjustRightInd w:val="0"/>
        <w:ind w:left="1135" w:hanging="851"/>
        <w:rPr>
          <w:rFonts w:eastAsia="SimSun"/>
          <w:color w:val="FF0000"/>
          <w:lang w:val="x-none" w:eastAsia="zh-CN"/>
        </w:rPr>
      </w:pPr>
      <w:r w:rsidRPr="002C542A">
        <w:rPr>
          <w:rFonts w:eastAsia="SimSun" w:hint="eastAsia"/>
          <w:color w:val="FF0000"/>
          <w:lang w:val="x-none" w:eastAsia="zh-CN"/>
        </w:rPr>
        <w:t>Editor</w:t>
      </w:r>
      <w:r w:rsidRPr="002C542A">
        <w:rPr>
          <w:rFonts w:eastAsia="SimSun"/>
          <w:color w:val="FF0000"/>
          <w:lang w:val="x-none" w:eastAsia="zh-CN"/>
        </w:rPr>
        <w:t>’</w:t>
      </w:r>
      <w:r w:rsidRPr="002C542A">
        <w:rPr>
          <w:rFonts w:eastAsia="SimSun" w:hint="eastAsia"/>
          <w:color w:val="FF0000"/>
          <w:lang w:val="x-none" w:eastAsia="zh-CN"/>
        </w:rPr>
        <w:t>s note:</w:t>
      </w:r>
      <w:r w:rsidRPr="002C542A">
        <w:rPr>
          <w:rFonts w:eastAsia="SimSun"/>
          <w:color w:val="FF0000"/>
          <w:lang w:val="x-none" w:eastAsia="zh-CN"/>
        </w:rPr>
        <w:t xml:space="preserve"> Privacy aspects related to the network slice ID are FFS.</w:t>
      </w:r>
    </w:p>
    <w:p w:rsidR="0022415F" w:rsidRPr="0022415F" w:rsidRDefault="0022415F" w:rsidP="0022415F">
      <w:pPr>
        <w:rPr>
          <w:lang w:val="x-none"/>
        </w:rPr>
      </w:pPr>
      <w:r w:rsidRPr="0022415F">
        <w:rPr>
          <w:rFonts w:hint="eastAsia"/>
          <w:lang w:val="x-none"/>
        </w:rPr>
        <w:t>Infor</w:t>
      </w:r>
      <w:r>
        <w:rPr>
          <w:lang w:val="x-none"/>
        </w:rPr>
        <w:t>mation on the UE transferred to the network such as NSSAI, SST</w:t>
      </w:r>
      <w:r w:rsidR="00E230BF">
        <w:rPr>
          <w:lang w:val="x-none"/>
        </w:rPr>
        <w:t xml:space="preserve"> (Slice/Service Type) and SD (Slice Differe</w:t>
      </w:r>
      <w:r w:rsidR="007428F5">
        <w:rPr>
          <w:lang w:val="x-none"/>
        </w:rPr>
        <w:t>ntiator) shall be protected. However</w:t>
      </w:r>
      <w:r w:rsidR="00E230BF">
        <w:rPr>
          <w:lang w:val="x-none"/>
        </w:rPr>
        <w:t xml:space="preserve"> </w:t>
      </w:r>
      <w:r w:rsidR="00E230BF">
        <w:rPr>
          <w:lang w:val="en-US"/>
        </w:rPr>
        <w:t xml:space="preserve">this issue should be addressed separately by the solutions for key issue </w:t>
      </w:r>
      <w:r w:rsidR="00E230BF" w:rsidRPr="000670BE">
        <w:rPr>
          <w:lang w:val="en-US"/>
        </w:rPr>
        <w:t>#7.8: Privacy protection of network slice identifier</w:t>
      </w:r>
      <w:r w:rsidR="007428F5">
        <w:rPr>
          <w:lang w:val="en-US"/>
        </w:rPr>
        <w:t xml:space="preserve">, and mentioned like this </w:t>
      </w:r>
      <w:r w:rsidR="00E230BF">
        <w:rPr>
          <w:lang w:val="en-US"/>
        </w:rPr>
        <w:t xml:space="preserve">in </w:t>
      </w:r>
      <w:r w:rsidR="00662C29">
        <w:rPr>
          <w:lang w:val="en-US"/>
        </w:rPr>
        <w:t xml:space="preserve">introduction </w:t>
      </w:r>
      <w:r w:rsidR="00E230BF">
        <w:rPr>
          <w:lang w:val="en-US"/>
        </w:rPr>
        <w:t>of this solution.</w:t>
      </w:r>
    </w:p>
    <w:p w:rsidR="005C4003" w:rsidRPr="0042794B" w:rsidRDefault="00E15AC9" w:rsidP="0042794B">
      <w:pPr>
        <w:rPr>
          <w:lang w:val="x-none"/>
        </w:rPr>
      </w:pPr>
      <w:r w:rsidRPr="00E15AC9">
        <w:t xml:space="preserve"> </w:t>
      </w:r>
    </w:p>
    <w:p w:rsidR="00994894" w:rsidRDefault="00994894" w:rsidP="00994894">
      <w:pPr>
        <w:keepLines/>
        <w:overflowPunct w:val="0"/>
        <w:autoSpaceDE w:val="0"/>
        <w:autoSpaceDN w:val="0"/>
        <w:adjustRightInd w:val="0"/>
        <w:ind w:left="1135" w:hanging="851"/>
        <w:rPr>
          <w:rFonts w:eastAsia="SimSun"/>
          <w:color w:val="FF0000"/>
          <w:lang w:val="x-none" w:eastAsia="zh-CN"/>
        </w:rPr>
      </w:pPr>
      <w:r w:rsidRPr="002C542A">
        <w:rPr>
          <w:rFonts w:eastAsia="SimSun" w:hint="eastAsia"/>
          <w:color w:val="FF0000"/>
          <w:lang w:val="x-none" w:eastAsia="zh-CN"/>
        </w:rPr>
        <w:t>Editor</w:t>
      </w:r>
      <w:r w:rsidRPr="002C542A">
        <w:rPr>
          <w:rFonts w:eastAsia="SimSun"/>
          <w:color w:val="FF0000"/>
          <w:lang w:val="x-none" w:eastAsia="zh-CN"/>
        </w:rPr>
        <w:t>’</w:t>
      </w:r>
      <w:r w:rsidRPr="002C542A">
        <w:rPr>
          <w:rFonts w:eastAsia="SimSun" w:hint="eastAsia"/>
          <w:color w:val="FF0000"/>
          <w:lang w:val="x-none" w:eastAsia="zh-CN"/>
        </w:rPr>
        <w:t xml:space="preserve">s note: </w:t>
      </w:r>
      <w:r w:rsidRPr="002C542A">
        <w:rPr>
          <w:rFonts w:eastAsia="SimSun"/>
          <w:color w:val="FF0000"/>
          <w:lang w:val="x-none" w:eastAsia="zh-CN"/>
        </w:rPr>
        <w:t>Security profile ID role and definition are to be described. Furthermore, it is unclear which entity of the NextGen system this security profile ID is related to.</w:t>
      </w:r>
    </w:p>
    <w:p w:rsidR="00EA394A" w:rsidRPr="00450D30" w:rsidRDefault="00EA394A" w:rsidP="00450D30">
      <w:pPr>
        <w:rPr>
          <w:lang w:val="x-none"/>
        </w:rPr>
      </w:pPr>
      <w:r w:rsidRPr="00450D30">
        <w:rPr>
          <w:lang w:val="x-none"/>
        </w:rPr>
        <w:t>Security profile consists of set</w:t>
      </w:r>
      <w:r w:rsidR="009D054F">
        <w:rPr>
          <w:lang w:val="x-none"/>
        </w:rPr>
        <w:t>s</w:t>
      </w:r>
      <w:r w:rsidRPr="00450D30">
        <w:rPr>
          <w:lang w:val="x-none"/>
        </w:rPr>
        <w:t xml:space="preserve"> of security configurations such as algorithm, key length, etc. for UE</w:t>
      </w:r>
      <w:r w:rsidR="00450D30">
        <w:rPr>
          <w:lang w:val="x-none"/>
        </w:rPr>
        <w:t>, and stored in SSS (Slice Security Server)</w:t>
      </w:r>
      <w:r w:rsidRPr="00450D30">
        <w:rPr>
          <w:lang w:val="x-none"/>
        </w:rPr>
        <w:t xml:space="preserve">. </w:t>
      </w:r>
      <w:r w:rsidR="00450D30">
        <w:rPr>
          <w:lang w:val="x-none"/>
        </w:rPr>
        <w:t xml:space="preserve">Security profile ID is sent with the </w:t>
      </w:r>
      <w:r w:rsidR="000221C9">
        <w:rPr>
          <w:lang w:val="x-none"/>
        </w:rPr>
        <w:t>set of</w:t>
      </w:r>
      <w:r w:rsidR="00450D30">
        <w:rPr>
          <w:lang w:val="x-none"/>
        </w:rPr>
        <w:t xml:space="preserve"> securit</w:t>
      </w:r>
      <w:r w:rsidR="009D054F">
        <w:rPr>
          <w:lang w:val="x-none"/>
        </w:rPr>
        <w:t>y configurations to other entities</w:t>
      </w:r>
      <w:r w:rsidR="00450D30">
        <w:rPr>
          <w:lang w:val="x-none"/>
        </w:rPr>
        <w:t xml:space="preserve"> such as UDM, </w:t>
      </w:r>
      <w:r w:rsidR="009D054F">
        <w:rPr>
          <w:lang w:val="x-none"/>
        </w:rPr>
        <w:t xml:space="preserve">AUSF, AMF, SMF, UPF </w:t>
      </w:r>
      <w:r w:rsidR="00450D30">
        <w:rPr>
          <w:lang w:val="x-none"/>
        </w:rPr>
        <w:t>and UE for the management purpose.</w:t>
      </w:r>
      <w:r w:rsidR="00F56020">
        <w:rPr>
          <w:lang w:val="x-none"/>
        </w:rPr>
        <w:t xml:space="preserve"> The text is added in step 6 of this solution.</w:t>
      </w:r>
    </w:p>
    <w:p w:rsidR="00994894" w:rsidRDefault="00994894" w:rsidP="00994894">
      <w:pPr>
        <w:keepLines/>
        <w:overflowPunct w:val="0"/>
        <w:autoSpaceDE w:val="0"/>
        <w:autoSpaceDN w:val="0"/>
        <w:adjustRightInd w:val="0"/>
        <w:ind w:left="1135" w:hanging="851"/>
        <w:rPr>
          <w:rFonts w:eastAsia="SimSun"/>
          <w:color w:val="FF0000"/>
          <w:lang w:val="x-none" w:eastAsia="zh-CN"/>
        </w:rPr>
      </w:pPr>
      <w:r w:rsidRPr="002C542A">
        <w:rPr>
          <w:rFonts w:eastAsia="SimSun" w:hint="eastAsia"/>
          <w:color w:val="FF0000"/>
          <w:lang w:val="x-none" w:eastAsia="zh-CN"/>
        </w:rPr>
        <w:t>Editor</w:t>
      </w:r>
      <w:r w:rsidRPr="002C542A">
        <w:rPr>
          <w:rFonts w:eastAsia="SimSun"/>
          <w:color w:val="FF0000"/>
          <w:lang w:val="x-none" w:eastAsia="zh-CN"/>
        </w:rPr>
        <w:t>’</w:t>
      </w:r>
      <w:r w:rsidRPr="002C542A">
        <w:rPr>
          <w:rFonts w:eastAsia="SimSun" w:hint="eastAsia"/>
          <w:color w:val="FF0000"/>
          <w:lang w:val="x-none" w:eastAsia="zh-CN"/>
        </w:rPr>
        <w:t>s note: It</w:t>
      </w:r>
      <w:r w:rsidRPr="002C542A">
        <w:rPr>
          <w:rFonts w:eastAsia="SimSun"/>
          <w:color w:val="FF0000"/>
          <w:lang w:val="x-none" w:eastAsia="zh-CN"/>
        </w:rPr>
        <w:t>’</w:t>
      </w:r>
      <w:r w:rsidRPr="002C542A">
        <w:rPr>
          <w:rFonts w:eastAsia="SimSun" w:hint="eastAsia"/>
          <w:color w:val="FF0000"/>
          <w:lang w:val="x-none" w:eastAsia="zh-CN"/>
        </w:rPr>
        <w:t xml:space="preserve">s FFS to consider the detailed procedures and interface between HSS and SSS, including </w:t>
      </w:r>
      <w:r w:rsidRPr="002C542A">
        <w:rPr>
          <w:rFonts w:eastAsia="SimSun"/>
          <w:color w:val="FF0000"/>
          <w:lang w:val="x-none" w:eastAsia="zh-CN"/>
        </w:rPr>
        <w:t>how the UE is authenticated if the UE doesn't include the list of requested slice IDs</w:t>
      </w:r>
      <w:r w:rsidRPr="002C542A">
        <w:rPr>
          <w:rFonts w:eastAsia="SimSun" w:hint="eastAsia"/>
          <w:color w:val="FF0000"/>
          <w:lang w:val="x-none" w:eastAsia="zh-CN"/>
        </w:rPr>
        <w:t xml:space="preserve"> in Step4, </w:t>
      </w:r>
      <w:r w:rsidRPr="002C542A">
        <w:rPr>
          <w:rFonts w:eastAsia="SimSun"/>
          <w:color w:val="FF0000"/>
          <w:lang w:val="x-none" w:eastAsia="zh-CN"/>
        </w:rPr>
        <w:t>how to provision all security nodes with security profiles for all network slices</w:t>
      </w:r>
      <w:r w:rsidRPr="002C542A">
        <w:rPr>
          <w:rFonts w:eastAsia="SimSun" w:hint="eastAsia"/>
          <w:color w:val="FF0000"/>
          <w:lang w:val="x-none" w:eastAsia="zh-CN"/>
        </w:rPr>
        <w:t xml:space="preserve">, in Step 6 and </w:t>
      </w:r>
      <w:r w:rsidRPr="002C542A">
        <w:rPr>
          <w:rFonts w:eastAsia="SimSun"/>
          <w:color w:val="FF0000"/>
          <w:lang w:val="x-none" w:eastAsia="zh-CN"/>
        </w:rPr>
        <w:t>how to support a RAN network slice</w:t>
      </w:r>
      <w:r w:rsidRPr="002C542A">
        <w:rPr>
          <w:rFonts w:eastAsia="SimSun" w:hint="eastAsia"/>
          <w:color w:val="FF0000"/>
          <w:lang w:val="x-none" w:eastAsia="zh-CN"/>
        </w:rPr>
        <w:t xml:space="preserve"> in Step 10</w:t>
      </w:r>
      <w:r w:rsidRPr="002C542A">
        <w:rPr>
          <w:rFonts w:eastAsia="SimSun"/>
          <w:color w:val="FF0000"/>
          <w:lang w:val="x-none" w:eastAsia="zh-CN"/>
        </w:rPr>
        <w:t>.</w:t>
      </w:r>
    </w:p>
    <w:p w:rsidR="00566C6C" w:rsidRPr="009A708E" w:rsidRDefault="00566C6C" w:rsidP="00566C6C">
      <w:pPr>
        <w:rPr>
          <w:rFonts w:eastAsiaTheme="minorEastAsia"/>
          <w:lang w:val="x-none" w:eastAsia="ja-JP"/>
        </w:rPr>
      </w:pPr>
      <w:r w:rsidRPr="00566C6C">
        <w:rPr>
          <w:lang w:val="x-none"/>
        </w:rPr>
        <w:t>The security procedure has been updated with the consolidated architecture in phase 1 of SA2.</w:t>
      </w:r>
      <w:r>
        <w:rPr>
          <w:lang w:val="x-none"/>
        </w:rPr>
        <w:t xml:space="preserve"> </w:t>
      </w:r>
      <w:r w:rsidR="002117DF">
        <w:rPr>
          <w:rFonts w:eastAsia="SimSun" w:hint="eastAsia"/>
          <w:lang w:val="x-none" w:eastAsia="zh-CN"/>
        </w:rPr>
        <w:t xml:space="preserve">The </w:t>
      </w:r>
      <w:r w:rsidR="002117DF">
        <w:rPr>
          <w:rFonts w:eastAsia="SimSun"/>
          <w:lang w:val="x-none" w:eastAsia="zh-CN"/>
        </w:rPr>
        <w:t xml:space="preserve">major change is that slice-specific security is established in session establishment phase. RAN slicing has yet to be mentioned in this solution, but </w:t>
      </w:r>
      <w:r w:rsidR="009A708E">
        <w:rPr>
          <w:rFonts w:eastAsiaTheme="minorEastAsia" w:hint="eastAsia"/>
          <w:lang w:val="x-none" w:eastAsia="ja-JP"/>
        </w:rPr>
        <w:t>RAN slice security</w:t>
      </w:r>
      <w:r w:rsidR="009A708E">
        <w:rPr>
          <w:rFonts w:eastAsiaTheme="minorEastAsia"/>
          <w:lang w:val="x-none" w:eastAsia="ja-JP"/>
        </w:rPr>
        <w:t xml:space="preserve"> is considered to be supported in the same way as core network.</w:t>
      </w:r>
      <w:r w:rsidR="00F56020">
        <w:rPr>
          <w:rFonts w:eastAsiaTheme="minorEastAsia"/>
          <w:lang w:val="x-none" w:eastAsia="ja-JP"/>
        </w:rPr>
        <w:t xml:space="preserve"> </w:t>
      </w:r>
      <w:r w:rsidR="00F56020">
        <w:rPr>
          <w:lang w:val="x-none"/>
        </w:rPr>
        <w:t>The text is added in step 16 of this solution.</w:t>
      </w:r>
    </w:p>
    <w:p w:rsidR="00994894" w:rsidRDefault="00994894" w:rsidP="00994894">
      <w:pPr>
        <w:keepLines/>
        <w:overflowPunct w:val="0"/>
        <w:autoSpaceDE w:val="0"/>
        <w:autoSpaceDN w:val="0"/>
        <w:adjustRightInd w:val="0"/>
        <w:ind w:left="1135" w:hanging="851"/>
        <w:rPr>
          <w:rFonts w:eastAsia="SimSun"/>
          <w:color w:val="FF0000"/>
          <w:lang w:val="x-none" w:eastAsia="zh-CN"/>
        </w:rPr>
      </w:pPr>
      <w:r w:rsidRPr="002C542A">
        <w:rPr>
          <w:rFonts w:eastAsia="SimSun" w:hint="eastAsia"/>
          <w:color w:val="FF0000"/>
          <w:lang w:val="x-none" w:eastAsia="zh-CN"/>
        </w:rPr>
        <w:t>Editor</w:t>
      </w:r>
      <w:r w:rsidRPr="002C542A">
        <w:rPr>
          <w:rFonts w:eastAsia="SimSun"/>
          <w:color w:val="FF0000"/>
          <w:lang w:val="x-none" w:eastAsia="zh-CN"/>
        </w:rPr>
        <w:t>’</w:t>
      </w:r>
      <w:r w:rsidRPr="002C542A">
        <w:rPr>
          <w:rFonts w:eastAsia="SimSun" w:hint="eastAsia"/>
          <w:color w:val="FF0000"/>
          <w:lang w:val="x-none" w:eastAsia="zh-CN"/>
        </w:rPr>
        <w:t>s note: It</w:t>
      </w:r>
      <w:r w:rsidRPr="002C542A">
        <w:rPr>
          <w:rFonts w:eastAsia="SimSun"/>
          <w:color w:val="FF0000"/>
          <w:lang w:val="x-none" w:eastAsia="zh-CN"/>
        </w:rPr>
        <w:t>’</w:t>
      </w:r>
      <w:r w:rsidRPr="002C542A">
        <w:rPr>
          <w:rFonts w:eastAsia="SimSun" w:hint="eastAsia"/>
          <w:color w:val="FF0000"/>
          <w:lang w:val="x-none" w:eastAsia="zh-CN"/>
        </w:rPr>
        <w:t xml:space="preserve">s FFS to consider the case when legacy UEs without any awareness of network slicing would  access the next generation network with network slicing. </w:t>
      </w:r>
    </w:p>
    <w:p w:rsidR="00521C4C" w:rsidRDefault="005A3F29" w:rsidP="00E048E6">
      <w:pPr>
        <w:keepLines/>
        <w:overflowPunct w:val="0"/>
        <w:autoSpaceDE w:val="0"/>
        <w:autoSpaceDN w:val="0"/>
        <w:adjustRightInd w:val="0"/>
        <w:ind w:left="1135" w:hanging="851"/>
        <w:rPr>
          <w:rFonts w:eastAsia="SimSun"/>
          <w:lang w:val="x-none" w:eastAsia="zh-CN"/>
        </w:rPr>
      </w:pPr>
      <w:r w:rsidRPr="005A3F29">
        <w:t xml:space="preserve"> </w:t>
      </w:r>
      <w:r w:rsidRPr="005A3F29">
        <w:rPr>
          <w:rFonts w:eastAsia="SimSun"/>
          <w:lang w:val="x-none" w:eastAsia="zh-CN"/>
        </w:rPr>
        <w:t>Legacy UEs (Pre-Rel-15) do not support 5G NAS and thus cannot connect to the 5G core network. Legacy UEs can only connect to the EPC.</w:t>
      </w:r>
    </w:p>
    <w:p w:rsidR="00994894" w:rsidRDefault="00994894" w:rsidP="00E048E6">
      <w:pPr>
        <w:keepLines/>
        <w:overflowPunct w:val="0"/>
        <w:autoSpaceDE w:val="0"/>
        <w:autoSpaceDN w:val="0"/>
        <w:adjustRightInd w:val="0"/>
        <w:ind w:left="1135" w:hanging="851"/>
        <w:rPr>
          <w:rFonts w:eastAsia="SimSun"/>
          <w:color w:val="FF0000"/>
          <w:lang w:val="x-none" w:eastAsia="zh-CN"/>
        </w:rPr>
      </w:pPr>
      <w:r w:rsidRPr="002C542A">
        <w:rPr>
          <w:rFonts w:eastAsia="SimSun" w:hint="eastAsia"/>
          <w:color w:val="FF0000"/>
          <w:lang w:val="x-none" w:eastAsia="zh-CN"/>
        </w:rPr>
        <w:t>Editor</w:t>
      </w:r>
      <w:r w:rsidRPr="002C542A">
        <w:rPr>
          <w:rFonts w:eastAsia="SimSun"/>
          <w:color w:val="FF0000"/>
          <w:lang w:val="x-none" w:eastAsia="zh-CN"/>
        </w:rPr>
        <w:t>’</w:t>
      </w:r>
      <w:r w:rsidRPr="002C542A">
        <w:rPr>
          <w:rFonts w:eastAsia="SimSun" w:hint="eastAsia"/>
          <w:color w:val="FF0000"/>
          <w:lang w:val="x-none" w:eastAsia="zh-CN"/>
        </w:rPr>
        <w:t>s note: It</w:t>
      </w:r>
      <w:r w:rsidRPr="002C542A">
        <w:rPr>
          <w:rFonts w:eastAsia="SimSun"/>
          <w:color w:val="FF0000"/>
          <w:lang w:val="x-none" w:eastAsia="zh-CN"/>
        </w:rPr>
        <w:t>’</w:t>
      </w:r>
      <w:r w:rsidRPr="002C542A">
        <w:rPr>
          <w:rFonts w:eastAsia="SimSun" w:hint="eastAsia"/>
          <w:color w:val="FF0000"/>
          <w:lang w:val="x-none" w:eastAsia="zh-CN"/>
        </w:rPr>
        <w:t>s FFS whether the security procedures are executed by HSS in Step 7.</w:t>
      </w:r>
    </w:p>
    <w:p w:rsidR="00232AC0" w:rsidRPr="00232AC0" w:rsidRDefault="00232AC0" w:rsidP="00232AC0">
      <w:pPr>
        <w:rPr>
          <w:rFonts w:eastAsia="SimSun"/>
          <w:lang w:val="x-none" w:eastAsia="zh-CN"/>
        </w:rPr>
      </w:pPr>
      <w:r w:rsidRPr="00232AC0">
        <w:rPr>
          <w:rFonts w:eastAsia="SimSun"/>
          <w:lang w:val="x-none" w:eastAsia="zh-CN"/>
        </w:rPr>
        <w:t>Authentication and Key Agreement (AKA) and NAS MM (Mob</w:t>
      </w:r>
      <w:r>
        <w:rPr>
          <w:rFonts w:eastAsia="SimSun"/>
          <w:lang w:val="x-none" w:eastAsia="zh-CN"/>
        </w:rPr>
        <w:t>ility Management) are</w:t>
      </w:r>
      <w:r w:rsidRPr="00232AC0">
        <w:rPr>
          <w:rFonts w:eastAsia="SimSun"/>
          <w:lang w:val="x-none" w:eastAsia="zh-CN"/>
        </w:rPr>
        <w:t xml:space="preserve"> executed by SEAF </w:t>
      </w:r>
      <w:r>
        <w:rPr>
          <w:rFonts w:eastAsia="SimSun"/>
          <w:lang w:val="x-none" w:eastAsia="zh-CN"/>
        </w:rPr>
        <w:t xml:space="preserve">(Security Anchor Function), </w:t>
      </w:r>
      <w:r w:rsidRPr="00232AC0">
        <w:rPr>
          <w:rFonts w:eastAsia="SimSun"/>
          <w:lang w:val="x-none" w:eastAsia="zh-CN"/>
        </w:rPr>
        <w:t xml:space="preserve">which is co-located </w:t>
      </w:r>
      <w:r>
        <w:rPr>
          <w:rFonts w:eastAsia="SimSun"/>
          <w:lang w:val="x-none" w:eastAsia="zh-CN"/>
        </w:rPr>
        <w:t>in AMF.</w:t>
      </w:r>
    </w:p>
    <w:p w:rsidR="00653992" w:rsidRPr="00653992" w:rsidRDefault="00653992" w:rsidP="00A35B7F"/>
    <w:p w:rsidR="00621B8B" w:rsidRDefault="00621B8B" w:rsidP="00621B8B">
      <w:pPr>
        <w:pStyle w:val="Heading4"/>
        <w:rPr>
          <w:rFonts w:cs="Arial"/>
          <w:szCs w:val="40"/>
        </w:rPr>
      </w:pPr>
      <w:r w:rsidRPr="001D5107">
        <w:rPr>
          <w:rFonts w:cs="Arial"/>
          <w:szCs w:val="40"/>
        </w:rPr>
        <w:t>Proposal</w:t>
      </w:r>
    </w:p>
    <w:p w:rsidR="00897EBB" w:rsidRDefault="00897EBB" w:rsidP="001076B7">
      <w:pPr>
        <w:jc w:val="center"/>
        <w:rPr>
          <w:sz w:val="40"/>
          <w:szCs w:val="40"/>
        </w:rPr>
      </w:pPr>
      <w:r w:rsidRPr="00C1106E">
        <w:rPr>
          <w:sz w:val="40"/>
          <w:szCs w:val="40"/>
        </w:rPr>
        <w:t>*************</w:t>
      </w:r>
      <w:r w:rsidR="00255B8E">
        <w:rPr>
          <w:sz w:val="40"/>
          <w:szCs w:val="40"/>
        </w:rPr>
        <w:t xml:space="preserve"> </w:t>
      </w:r>
      <w:r w:rsidRPr="00C1106E">
        <w:rPr>
          <w:sz w:val="40"/>
          <w:szCs w:val="40"/>
        </w:rPr>
        <w:t>B</w:t>
      </w:r>
      <w:r w:rsidR="00BA1713">
        <w:rPr>
          <w:sz w:val="40"/>
          <w:szCs w:val="40"/>
        </w:rPr>
        <w:t>egin of</w:t>
      </w:r>
      <w:r w:rsidRPr="00C1106E">
        <w:rPr>
          <w:sz w:val="40"/>
          <w:szCs w:val="40"/>
        </w:rPr>
        <w:t xml:space="preserve"> </w:t>
      </w:r>
      <w:r w:rsidR="00255B8E">
        <w:rPr>
          <w:sz w:val="40"/>
          <w:szCs w:val="40"/>
        </w:rPr>
        <w:t>Change</w:t>
      </w:r>
      <w:r w:rsidR="00BA1713">
        <w:rPr>
          <w:sz w:val="40"/>
          <w:szCs w:val="40"/>
        </w:rPr>
        <w:t xml:space="preserve"> </w:t>
      </w:r>
      <w:r w:rsidRPr="00C1106E">
        <w:rPr>
          <w:sz w:val="40"/>
          <w:szCs w:val="40"/>
        </w:rPr>
        <w:t>***********</w:t>
      </w:r>
    </w:p>
    <w:p w:rsidR="002C542A" w:rsidRPr="002C542A" w:rsidRDefault="002C542A" w:rsidP="002C542A">
      <w:pPr>
        <w:keepNext/>
        <w:keepLines/>
        <w:spacing w:before="120"/>
        <w:ind w:left="1701" w:hanging="1701"/>
        <w:outlineLvl w:val="4"/>
        <w:rPr>
          <w:rFonts w:ascii="Arial" w:eastAsia="MS Mincho" w:hAnsi="Arial"/>
          <w:sz w:val="22"/>
          <w:lang w:eastAsia="x-none"/>
        </w:rPr>
      </w:pPr>
      <w:bookmarkStart w:id="1" w:name="_Toc457918377"/>
      <w:bookmarkStart w:id="2" w:name="_Toc457919445"/>
      <w:bookmarkStart w:id="3" w:name="_Toc467573514"/>
      <w:bookmarkStart w:id="4" w:name="_Toc467858320"/>
      <w:r w:rsidRPr="002C542A">
        <w:rPr>
          <w:rFonts w:ascii="Arial" w:eastAsia="MS Mincho" w:hAnsi="Arial"/>
          <w:sz w:val="22"/>
          <w:lang w:eastAsia="x-none"/>
        </w:rPr>
        <w:t>5.</w:t>
      </w:r>
      <w:r w:rsidRPr="002C542A">
        <w:rPr>
          <w:rFonts w:ascii="Arial" w:eastAsia="MS Mincho" w:hAnsi="Arial" w:hint="eastAsia"/>
          <w:sz w:val="22"/>
          <w:lang w:eastAsia="ja-JP"/>
        </w:rPr>
        <w:t>8</w:t>
      </w:r>
      <w:r w:rsidRPr="002C542A">
        <w:rPr>
          <w:rFonts w:ascii="Arial" w:eastAsia="MS Mincho" w:hAnsi="Arial"/>
          <w:sz w:val="22"/>
          <w:lang w:eastAsia="x-none"/>
        </w:rPr>
        <w:t>.4.</w:t>
      </w:r>
      <w:r w:rsidRPr="002C542A">
        <w:rPr>
          <w:rFonts w:ascii="Arial" w:eastAsia="MS Mincho" w:hAnsi="Arial"/>
          <w:sz w:val="22"/>
          <w:lang w:eastAsia="ja-JP"/>
        </w:rPr>
        <w:t>1</w:t>
      </w:r>
      <w:r w:rsidRPr="002C542A">
        <w:rPr>
          <w:rFonts w:ascii="Arial" w:eastAsia="MS Mincho" w:hAnsi="Arial"/>
          <w:sz w:val="22"/>
          <w:lang w:eastAsia="x-none"/>
        </w:rPr>
        <w:t>.1</w:t>
      </w:r>
      <w:r w:rsidRPr="002C542A">
        <w:rPr>
          <w:rFonts w:ascii="Arial" w:eastAsia="MS Mincho" w:hAnsi="Arial"/>
          <w:sz w:val="22"/>
          <w:lang w:eastAsia="x-none"/>
        </w:rPr>
        <w:tab/>
        <w:t>Introduction</w:t>
      </w:r>
      <w:bookmarkEnd w:id="1"/>
      <w:bookmarkEnd w:id="2"/>
      <w:bookmarkEnd w:id="3"/>
      <w:bookmarkEnd w:id="4"/>
    </w:p>
    <w:p w:rsidR="002C542A" w:rsidRPr="002C542A" w:rsidRDefault="002C542A" w:rsidP="002C542A">
      <w:pPr>
        <w:rPr>
          <w:rFonts w:eastAsia="MS Mincho"/>
          <w:lang w:eastAsia="ja-JP"/>
        </w:rPr>
      </w:pPr>
      <w:r w:rsidRPr="002C542A">
        <w:rPr>
          <w:rFonts w:eastAsia="MS Mincho"/>
          <w:lang w:eastAsia="x-none"/>
        </w:rPr>
        <w:t xml:space="preserve">This solution </w:t>
      </w:r>
      <w:r w:rsidRPr="002C542A">
        <w:rPr>
          <w:rFonts w:eastAsia="MS Mincho" w:hint="eastAsia"/>
          <w:lang w:eastAsia="ja-JP"/>
        </w:rPr>
        <w:t>addresses</w:t>
      </w:r>
      <w:r w:rsidRPr="002C542A">
        <w:rPr>
          <w:rFonts w:eastAsia="MS Mincho"/>
          <w:lang w:eastAsia="x-none"/>
        </w:rPr>
        <w:t xml:space="preserve"> </w:t>
      </w:r>
      <w:r w:rsidRPr="002C542A">
        <w:rPr>
          <w:rFonts w:eastAsia="MS Mincho" w:hint="eastAsia"/>
          <w:lang w:eastAsia="ja-JP"/>
        </w:rPr>
        <w:t xml:space="preserve">several </w:t>
      </w:r>
      <w:r w:rsidRPr="002C542A">
        <w:rPr>
          <w:rFonts w:eastAsia="MS Mincho"/>
          <w:lang w:eastAsia="x-none"/>
        </w:rPr>
        <w:t>key issue</w:t>
      </w:r>
      <w:r w:rsidRPr="002C542A">
        <w:rPr>
          <w:rFonts w:eastAsia="MS Mincho" w:hint="eastAsia"/>
          <w:lang w:eastAsia="ja-JP"/>
        </w:rPr>
        <w:t>s</w:t>
      </w:r>
      <w:r w:rsidRPr="002C542A">
        <w:rPr>
          <w:rFonts w:eastAsia="MS Mincho"/>
          <w:lang w:eastAsia="x-none"/>
        </w:rPr>
        <w:t xml:space="preserve"> </w:t>
      </w:r>
      <w:r w:rsidRPr="002C542A">
        <w:rPr>
          <w:rFonts w:eastAsia="MS Mincho" w:hint="eastAsia"/>
          <w:lang w:eastAsia="ja-JP"/>
        </w:rPr>
        <w:t xml:space="preserve">of #8.1 Security isolation of network slices and #8.2 Security mechanism </w:t>
      </w:r>
      <w:proofErr w:type="gramStart"/>
      <w:r w:rsidRPr="002C542A">
        <w:rPr>
          <w:rFonts w:eastAsia="MS Mincho" w:hint="eastAsia"/>
          <w:lang w:eastAsia="ja-JP"/>
        </w:rPr>
        <w:t>differentiation</w:t>
      </w:r>
      <w:proofErr w:type="gramEnd"/>
      <w:r w:rsidRPr="002C542A">
        <w:rPr>
          <w:rFonts w:eastAsia="MS Mincho" w:hint="eastAsia"/>
          <w:lang w:eastAsia="ja-JP"/>
        </w:rPr>
        <w:t xml:space="preserve"> for network slices.</w:t>
      </w:r>
      <w:r w:rsidRPr="002C542A">
        <w:rPr>
          <w:rFonts w:eastAsia="MS Mincho"/>
          <w:lang w:eastAsia="ja-JP"/>
        </w:rPr>
        <w:t xml:space="preserve"> </w:t>
      </w:r>
      <w:ins w:id="5" w:author="NEC_1" w:date="2017-01-25T11:59:00Z">
        <w:r w:rsidR="00662C29" w:rsidRPr="0022415F">
          <w:rPr>
            <w:rFonts w:hint="eastAsia"/>
            <w:lang w:val="x-none"/>
          </w:rPr>
          <w:t>Infor</w:t>
        </w:r>
        <w:r w:rsidR="00662C29">
          <w:rPr>
            <w:lang w:val="x-none"/>
          </w:rPr>
          <w:t xml:space="preserve">mation on the UE transferred to the network such as NSSAI, SST (Slice/Service Type) and SD (Slice Differentiator) shall be protected. However </w:t>
        </w:r>
        <w:r w:rsidR="00662C29">
          <w:rPr>
            <w:lang w:val="en-US"/>
          </w:rPr>
          <w:t xml:space="preserve">this issue should be addressed separately by the solutions for key issue </w:t>
        </w:r>
        <w:r w:rsidR="00662C29" w:rsidRPr="000670BE">
          <w:rPr>
            <w:lang w:val="en-US"/>
          </w:rPr>
          <w:t>#7.8: Privacy protection of network slice identifier</w:t>
        </w:r>
        <w:r w:rsidR="00662C29">
          <w:rPr>
            <w:lang w:val="en-US"/>
          </w:rPr>
          <w:t>.</w:t>
        </w:r>
      </w:ins>
    </w:p>
    <w:p w:rsidR="002C542A" w:rsidRPr="002C542A" w:rsidRDefault="002C542A" w:rsidP="002C542A">
      <w:pPr>
        <w:keepNext/>
        <w:keepLines/>
        <w:spacing w:before="120"/>
        <w:ind w:left="1701" w:hanging="1701"/>
        <w:outlineLvl w:val="4"/>
        <w:rPr>
          <w:rFonts w:ascii="Arial" w:eastAsia="MS Mincho" w:hAnsi="Arial"/>
          <w:sz w:val="22"/>
          <w:lang w:eastAsia="x-none"/>
        </w:rPr>
      </w:pPr>
      <w:bookmarkStart w:id="6" w:name="_Toc457918378"/>
      <w:bookmarkStart w:id="7" w:name="_Toc457919446"/>
      <w:bookmarkStart w:id="8" w:name="_Toc467573515"/>
      <w:bookmarkStart w:id="9" w:name="_Toc467858321"/>
      <w:r w:rsidRPr="002C542A">
        <w:rPr>
          <w:rFonts w:ascii="Arial" w:eastAsia="MS Mincho" w:hAnsi="Arial"/>
          <w:sz w:val="22"/>
          <w:lang w:eastAsia="x-none"/>
        </w:rPr>
        <w:t>5.</w:t>
      </w:r>
      <w:r w:rsidRPr="002C542A">
        <w:rPr>
          <w:rFonts w:ascii="Arial" w:eastAsia="MS Mincho" w:hAnsi="Arial" w:hint="eastAsia"/>
          <w:sz w:val="22"/>
          <w:lang w:eastAsia="ja-JP"/>
        </w:rPr>
        <w:t>8</w:t>
      </w:r>
      <w:r w:rsidRPr="002C542A">
        <w:rPr>
          <w:rFonts w:ascii="Arial" w:eastAsia="MS Mincho" w:hAnsi="Arial"/>
          <w:sz w:val="22"/>
          <w:lang w:eastAsia="x-none"/>
        </w:rPr>
        <w:t>.4.</w:t>
      </w:r>
      <w:r w:rsidRPr="002C542A">
        <w:rPr>
          <w:rFonts w:ascii="Arial" w:eastAsia="MS Mincho" w:hAnsi="Arial"/>
          <w:sz w:val="22"/>
          <w:lang w:eastAsia="ja-JP"/>
        </w:rPr>
        <w:t>1</w:t>
      </w:r>
      <w:r w:rsidRPr="002C542A">
        <w:rPr>
          <w:rFonts w:ascii="Arial" w:eastAsia="MS Mincho" w:hAnsi="Arial"/>
          <w:sz w:val="22"/>
          <w:lang w:eastAsia="x-none"/>
        </w:rPr>
        <w:t>.2</w:t>
      </w:r>
      <w:r w:rsidRPr="002C542A">
        <w:rPr>
          <w:rFonts w:ascii="Arial" w:eastAsia="MS Mincho" w:hAnsi="Arial"/>
          <w:sz w:val="22"/>
          <w:lang w:eastAsia="x-none"/>
        </w:rPr>
        <w:tab/>
        <w:t>Solution details</w:t>
      </w:r>
      <w:bookmarkEnd w:id="6"/>
      <w:bookmarkEnd w:id="7"/>
      <w:bookmarkEnd w:id="8"/>
      <w:bookmarkEnd w:id="9"/>
      <w:r w:rsidRPr="002C542A">
        <w:rPr>
          <w:rFonts w:ascii="Arial" w:eastAsia="MS Mincho" w:hAnsi="Arial"/>
          <w:sz w:val="22"/>
          <w:lang w:eastAsia="x-none"/>
        </w:rPr>
        <w:t xml:space="preserve">  </w:t>
      </w:r>
    </w:p>
    <w:p w:rsidR="002C542A" w:rsidRDefault="002C542A" w:rsidP="002C542A">
      <w:pPr>
        <w:rPr>
          <w:rFonts w:eastAsia="MS Mincho"/>
          <w:lang w:eastAsia="ja-JP"/>
        </w:rPr>
      </w:pPr>
      <w:del w:id="10" w:author="NEC_1" w:date="2017-01-24T15:12:00Z">
        <w:r w:rsidRPr="002C542A" w:rsidDel="00DE3EEA">
          <w:rPr>
            <w:rFonts w:eastAsia="MS Mincho"/>
            <w:lang w:eastAsia="ja-JP"/>
          </w:rPr>
          <w:delText xml:space="preserve">As a prerequisite the UE must be preconfigured with the slice IDs to be used and those must match to the ones configured in the network. </w:delText>
        </w:r>
      </w:del>
      <w:r w:rsidRPr="002C542A">
        <w:rPr>
          <w:rFonts w:eastAsia="MS Mincho"/>
          <w:lang w:eastAsia="ja-JP"/>
        </w:rPr>
        <w:t xml:space="preserve">The Slice Security Server (SSS) is a repository for the different slice security requirements and provides </w:t>
      </w:r>
      <w:del w:id="11" w:author="NEC_1" w:date="2017-01-24T15:13:00Z">
        <w:r w:rsidRPr="002C542A" w:rsidDel="00DE3EEA">
          <w:rPr>
            <w:rFonts w:eastAsia="MS Mincho"/>
            <w:lang w:eastAsia="ja-JP"/>
          </w:rPr>
          <w:delText xml:space="preserve">those to the HSS on request for selecting </w:delText>
        </w:r>
      </w:del>
      <w:r w:rsidRPr="002C542A">
        <w:rPr>
          <w:rFonts w:eastAsia="MS Mincho"/>
          <w:lang w:eastAsia="ja-JP"/>
        </w:rPr>
        <w:t xml:space="preserve">the appropriate security </w:t>
      </w:r>
      <w:del w:id="12" w:author="NEC_1" w:date="2017-01-24T15:14:00Z">
        <w:r w:rsidRPr="002C542A" w:rsidDel="00DE3EEA">
          <w:rPr>
            <w:rFonts w:eastAsia="MS Mincho"/>
            <w:lang w:eastAsia="ja-JP"/>
          </w:rPr>
          <w:delText xml:space="preserve">algorithm </w:delText>
        </w:r>
      </w:del>
      <w:ins w:id="13" w:author="NEC_1" w:date="2017-01-24T15:14:00Z">
        <w:r w:rsidR="00DE3EEA">
          <w:rPr>
            <w:rFonts w:eastAsia="MS Mincho"/>
            <w:lang w:eastAsia="ja-JP"/>
          </w:rPr>
          <w:t>configuration</w:t>
        </w:r>
        <w:r w:rsidR="00DE3EEA" w:rsidRPr="002C542A">
          <w:rPr>
            <w:rFonts w:eastAsia="MS Mincho"/>
            <w:lang w:eastAsia="ja-JP"/>
          </w:rPr>
          <w:t xml:space="preserve"> </w:t>
        </w:r>
      </w:ins>
      <w:r w:rsidRPr="002C542A">
        <w:rPr>
          <w:rFonts w:eastAsia="MS Mincho"/>
          <w:lang w:eastAsia="ja-JP"/>
        </w:rPr>
        <w:t xml:space="preserve">per slice. The SSS may be collocated with </w:t>
      </w:r>
      <w:ins w:id="14" w:author="NEC_1" w:date="2017-01-25T14:43:00Z">
        <w:r w:rsidR="00AC3D77">
          <w:rPr>
            <w:rFonts w:eastAsia="MS Mincho" w:hint="eastAsia"/>
            <w:lang w:eastAsia="ja-JP"/>
          </w:rPr>
          <w:t>UDM</w:t>
        </w:r>
      </w:ins>
      <w:del w:id="15" w:author="NEC_1" w:date="2017-01-24T15:16:00Z">
        <w:r w:rsidRPr="002C542A" w:rsidDel="00DE3EEA">
          <w:rPr>
            <w:rFonts w:eastAsia="MS Mincho"/>
            <w:lang w:eastAsia="ja-JP"/>
          </w:rPr>
          <w:delText xml:space="preserve">the </w:delText>
        </w:r>
      </w:del>
      <w:del w:id="16" w:author="NEC_1" w:date="2017-01-24T15:15:00Z">
        <w:r w:rsidRPr="002C542A" w:rsidDel="00DE3EEA">
          <w:rPr>
            <w:rFonts w:eastAsia="MS Mincho"/>
            <w:lang w:eastAsia="ja-JP"/>
          </w:rPr>
          <w:delText>HSS</w:delText>
        </w:r>
      </w:del>
      <w:r w:rsidRPr="002C542A">
        <w:rPr>
          <w:rFonts w:eastAsia="MS Mincho"/>
          <w:lang w:eastAsia="ja-JP"/>
        </w:rPr>
        <w:t>.</w:t>
      </w:r>
      <w:ins w:id="17" w:author="NEC_1" w:date="2017-01-24T15:17:00Z">
        <w:r w:rsidR="00372102">
          <w:rPr>
            <w:rFonts w:eastAsia="MS Mincho"/>
            <w:lang w:eastAsia="ja-JP"/>
          </w:rPr>
          <w:t xml:space="preserve"> Figure 5.8.4.1.2-1 shows security </w:t>
        </w:r>
      </w:ins>
      <w:del w:id="18" w:author="NEC_1" w:date="2017-01-24T15:08:00Z">
        <w:r w:rsidR="00B63992" w:rsidRPr="00234FF8" w:rsidDel="00DE3EEA">
          <w:rPr>
            <w:noProof/>
            <w:lang w:val="en-IN" w:eastAsia="en-IN"/>
          </w:rPr>
          <mc:AlternateContent>
            <mc:Choice Requires="wpc">
              <w:drawing>
                <wp:anchor distT="0" distB="0" distL="114300" distR="114300" simplePos="0" relativeHeight="251617792" behindDoc="0" locked="0" layoutInCell="1" allowOverlap="1" wp14:anchorId="0F4871BD" wp14:editId="694009C5">
                  <wp:simplePos x="0" y="0"/>
                  <wp:positionH relativeFrom="margin">
                    <wp:posOffset>-162702</wp:posOffset>
                  </wp:positionH>
                  <wp:positionV relativeFrom="line">
                    <wp:posOffset>762246</wp:posOffset>
                  </wp:positionV>
                  <wp:extent cx="6056630" cy="2852420"/>
                  <wp:effectExtent l="0" t="0" r="0" b="24130"/>
                  <wp:wrapNone/>
                  <wp:docPr id="149" name="キャンバス 14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76" name="Rectangle 429"/>
                          <wps:cNvSpPr>
                            <a:spLocks noChangeArrowheads="1"/>
                          </wps:cNvSpPr>
                          <wps:spPr bwMode="auto">
                            <a:xfrm>
                              <a:off x="303502" y="72301"/>
                              <a:ext cx="439402" cy="18040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 name="Rectangle 430"/>
                          <wps:cNvSpPr>
                            <a:spLocks noChangeArrowheads="1"/>
                          </wps:cNvSpPr>
                          <wps:spPr bwMode="auto">
                            <a:xfrm>
                              <a:off x="303502" y="72301"/>
                              <a:ext cx="439402" cy="180401"/>
                            </a:xfrm>
                            <a:prstGeom prst="rect">
                              <a:avLst/>
                            </a:prstGeom>
                            <a:noFill/>
                            <a:ln w="1016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8" name="Rectangle 431"/>
                          <wps:cNvSpPr>
                            <a:spLocks noChangeArrowheads="1"/>
                          </wps:cNvSpPr>
                          <wps:spPr bwMode="auto">
                            <a:xfrm>
                              <a:off x="441902" y="65400"/>
                              <a:ext cx="154301" cy="3371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C542A" w:rsidRDefault="002C542A" w:rsidP="002C542A">
                                <w:r>
                                  <w:rPr>
                                    <w:rFonts w:ascii="Meiryo" w:eastAsia="Meiryo" w:cs="Meiryo"/>
                                    <w:color w:val="000000"/>
                                    <w:sz w:val="18"/>
                                    <w:szCs w:val="18"/>
                                    <w:lang w:val="en-US"/>
                                  </w:rPr>
                                  <w:t>UE</w:t>
                                </w:r>
                              </w:p>
                            </w:txbxContent>
                          </wps:txbx>
                          <wps:bodyPr rot="0" vert="horz" wrap="none" lIns="0" tIns="0" rIns="0" bIns="0" anchor="t" anchorCtr="0" upright="1">
                            <a:spAutoFit/>
                          </wps:bodyPr>
                        </wps:wsp>
                        <wps:wsp>
                          <wps:cNvPr id="79" name="Rectangle 432"/>
                          <wps:cNvSpPr>
                            <a:spLocks noChangeArrowheads="1"/>
                          </wps:cNvSpPr>
                          <wps:spPr bwMode="auto">
                            <a:xfrm>
                              <a:off x="1222306" y="72301"/>
                              <a:ext cx="439402" cy="18040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 name="Rectangle 433"/>
                          <wps:cNvSpPr>
                            <a:spLocks noChangeArrowheads="1"/>
                          </wps:cNvSpPr>
                          <wps:spPr bwMode="auto">
                            <a:xfrm>
                              <a:off x="1222306" y="72301"/>
                              <a:ext cx="439402" cy="180401"/>
                            </a:xfrm>
                            <a:prstGeom prst="rect">
                              <a:avLst/>
                            </a:prstGeom>
                            <a:noFill/>
                            <a:ln w="1016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1" name="Rectangle 434"/>
                          <wps:cNvSpPr>
                            <a:spLocks noChangeArrowheads="1"/>
                          </wps:cNvSpPr>
                          <wps:spPr bwMode="auto">
                            <a:xfrm>
                              <a:off x="1329607" y="76801"/>
                              <a:ext cx="214001" cy="3124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C542A" w:rsidRDefault="002C542A" w:rsidP="002C542A">
                                <w:r>
                                  <w:rPr>
                                    <w:rFonts w:ascii="Meiryo" w:eastAsia="Meiryo" w:cs="Meiryo"/>
                                    <w:color w:val="000000"/>
                                    <w:sz w:val="16"/>
                                    <w:szCs w:val="16"/>
                                    <w:lang w:val="en-US"/>
                                  </w:rPr>
                                  <w:t>RAN</w:t>
                                </w:r>
                              </w:p>
                            </w:txbxContent>
                          </wps:txbx>
                          <wps:bodyPr rot="0" vert="horz" wrap="none" lIns="0" tIns="0" rIns="0" bIns="0" anchor="t" anchorCtr="0" upright="1">
                            <a:spAutoFit/>
                          </wps:bodyPr>
                        </wps:wsp>
                        <wps:wsp>
                          <wps:cNvPr id="82" name="Rectangle 435"/>
                          <wps:cNvSpPr>
                            <a:spLocks noChangeArrowheads="1"/>
                          </wps:cNvSpPr>
                          <wps:spPr bwMode="auto">
                            <a:xfrm>
                              <a:off x="2043410" y="27300"/>
                              <a:ext cx="622903" cy="22540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 name="Rectangle 436"/>
                          <wps:cNvSpPr>
                            <a:spLocks noChangeArrowheads="1"/>
                          </wps:cNvSpPr>
                          <wps:spPr bwMode="auto">
                            <a:xfrm>
                              <a:off x="2043410" y="27300"/>
                              <a:ext cx="622903" cy="225402"/>
                            </a:xfrm>
                            <a:prstGeom prst="rect">
                              <a:avLst/>
                            </a:prstGeom>
                            <a:noFill/>
                            <a:ln w="1016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4" name="Rectangle 437"/>
                          <wps:cNvSpPr>
                            <a:spLocks noChangeArrowheads="1"/>
                          </wps:cNvSpPr>
                          <wps:spPr bwMode="auto">
                            <a:xfrm>
                              <a:off x="2294811" y="8200"/>
                              <a:ext cx="113101" cy="2877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C542A" w:rsidRDefault="002C542A" w:rsidP="002C542A">
                                <w:r>
                                  <w:rPr>
                                    <w:rFonts w:ascii="Meiryo" w:eastAsia="Meiryo" w:cs="Meiryo"/>
                                    <w:color w:val="000000"/>
                                    <w:sz w:val="14"/>
                                    <w:szCs w:val="14"/>
                                    <w:lang w:val="en-US"/>
                                  </w:rPr>
                                  <w:t>CP</w:t>
                                </w:r>
                              </w:p>
                            </w:txbxContent>
                          </wps:txbx>
                          <wps:bodyPr rot="0" vert="horz" wrap="none" lIns="0" tIns="0" rIns="0" bIns="0" anchor="t" anchorCtr="0" upright="1">
                            <a:spAutoFit/>
                          </wps:bodyPr>
                        </wps:wsp>
                        <wps:wsp>
                          <wps:cNvPr id="85" name="Rectangle 438"/>
                          <wps:cNvSpPr>
                            <a:spLocks noChangeArrowheads="1"/>
                          </wps:cNvSpPr>
                          <wps:spPr bwMode="auto">
                            <a:xfrm>
                              <a:off x="2160911" y="120001"/>
                              <a:ext cx="370202" cy="2876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C542A" w:rsidRDefault="002C542A" w:rsidP="002C542A">
                                <w:r>
                                  <w:rPr>
                                    <w:rFonts w:ascii="Meiryo" w:eastAsia="Meiryo" w:cs="Meiryo"/>
                                    <w:color w:val="000000"/>
                                    <w:sz w:val="14"/>
                                    <w:szCs w:val="14"/>
                                    <w:lang w:val="en-US"/>
                                  </w:rPr>
                                  <w:t>Function</w:t>
                                </w:r>
                              </w:p>
                            </w:txbxContent>
                          </wps:txbx>
                          <wps:bodyPr rot="0" vert="horz" wrap="none" lIns="0" tIns="0" rIns="0" bIns="0" anchor="t" anchorCtr="0" upright="1">
                            <a:spAutoFit/>
                          </wps:bodyPr>
                        </wps:wsp>
                        <wps:wsp>
                          <wps:cNvPr id="86" name="Freeform 439"/>
                          <wps:cNvSpPr>
                            <a:spLocks noEditPoints="1"/>
                          </wps:cNvSpPr>
                          <wps:spPr bwMode="auto">
                            <a:xfrm>
                              <a:off x="523203" y="382903"/>
                              <a:ext cx="918805" cy="58400"/>
                            </a:xfrm>
                            <a:custGeom>
                              <a:avLst/>
                              <a:gdLst>
                                <a:gd name="T0" fmla="*/ 0 w 18401"/>
                                <a:gd name="T1" fmla="*/ 23997 h 1171"/>
                                <a:gd name="T2" fmla="*/ 908558 w 18401"/>
                                <a:gd name="T3" fmla="*/ 23997 h 1171"/>
                                <a:gd name="T4" fmla="*/ 908558 w 18401"/>
                                <a:gd name="T5" fmla="*/ 34374 h 1171"/>
                                <a:gd name="T6" fmla="*/ 0 w 18401"/>
                                <a:gd name="T7" fmla="*/ 34374 h 1171"/>
                                <a:gd name="T8" fmla="*/ 0 w 18401"/>
                                <a:gd name="T9" fmla="*/ 23997 h 1171"/>
                                <a:gd name="T10" fmla="*/ 871207 w 18401"/>
                                <a:gd name="T11" fmla="*/ 1447 h 1171"/>
                                <a:gd name="T12" fmla="*/ 918845 w 18401"/>
                                <a:gd name="T13" fmla="*/ 29185 h 1171"/>
                                <a:gd name="T14" fmla="*/ 871207 w 18401"/>
                                <a:gd name="T15" fmla="*/ 56973 h 1171"/>
                                <a:gd name="T16" fmla="*/ 864117 w 18401"/>
                                <a:gd name="T17" fmla="*/ 55127 h 1171"/>
                                <a:gd name="T18" fmla="*/ 865964 w 18401"/>
                                <a:gd name="T19" fmla="*/ 47993 h 1171"/>
                                <a:gd name="T20" fmla="*/ 905912 w 18401"/>
                                <a:gd name="T21" fmla="*/ 24745 h 1171"/>
                                <a:gd name="T22" fmla="*/ 905912 w 18401"/>
                                <a:gd name="T23" fmla="*/ 33675 h 1171"/>
                                <a:gd name="T24" fmla="*/ 865964 w 18401"/>
                                <a:gd name="T25" fmla="*/ 10427 h 1171"/>
                                <a:gd name="T26" fmla="*/ 864117 w 18401"/>
                                <a:gd name="T27" fmla="*/ 3293 h 1171"/>
                                <a:gd name="T28" fmla="*/ 871207 w 18401"/>
                                <a:gd name="T29" fmla="*/ 1447 h 1171"/>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8401" h="1171">
                                  <a:moveTo>
                                    <a:pt x="0" y="481"/>
                                  </a:moveTo>
                                  <a:lnTo>
                                    <a:pt x="18195" y="481"/>
                                  </a:lnTo>
                                  <a:lnTo>
                                    <a:pt x="18195" y="689"/>
                                  </a:lnTo>
                                  <a:lnTo>
                                    <a:pt x="0" y="689"/>
                                  </a:lnTo>
                                  <a:lnTo>
                                    <a:pt x="0" y="481"/>
                                  </a:lnTo>
                                  <a:close/>
                                  <a:moveTo>
                                    <a:pt x="17447" y="29"/>
                                  </a:moveTo>
                                  <a:lnTo>
                                    <a:pt x="18401" y="585"/>
                                  </a:lnTo>
                                  <a:lnTo>
                                    <a:pt x="17447" y="1142"/>
                                  </a:lnTo>
                                  <a:cubicBezTo>
                                    <a:pt x="17397" y="1171"/>
                                    <a:pt x="17334" y="1154"/>
                                    <a:pt x="17305" y="1105"/>
                                  </a:cubicBezTo>
                                  <a:cubicBezTo>
                                    <a:pt x="17276" y="1055"/>
                                    <a:pt x="17293" y="991"/>
                                    <a:pt x="17342" y="962"/>
                                  </a:cubicBezTo>
                                  <a:lnTo>
                                    <a:pt x="18142" y="496"/>
                                  </a:lnTo>
                                  <a:lnTo>
                                    <a:pt x="18142" y="675"/>
                                  </a:lnTo>
                                  <a:lnTo>
                                    <a:pt x="17342" y="209"/>
                                  </a:lnTo>
                                  <a:cubicBezTo>
                                    <a:pt x="17293" y="180"/>
                                    <a:pt x="17276" y="116"/>
                                    <a:pt x="17305" y="66"/>
                                  </a:cubicBezTo>
                                  <a:cubicBezTo>
                                    <a:pt x="17334" y="17"/>
                                    <a:pt x="17397" y="0"/>
                                    <a:pt x="17447" y="29"/>
                                  </a:cubicBez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87" name="Rectangle 440"/>
                          <wps:cNvSpPr>
                            <a:spLocks noChangeArrowheads="1"/>
                          </wps:cNvSpPr>
                          <wps:spPr bwMode="auto">
                            <a:xfrm>
                              <a:off x="551103" y="278702"/>
                              <a:ext cx="820504" cy="2629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C542A" w:rsidRDefault="002C542A" w:rsidP="002C542A">
                                <w:r>
                                  <w:rPr>
                                    <w:rFonts w:ascii="Meiryo" w:eastAsia="Meiryo" w:cs="Meiryo"/>
                                    <w:color w:val="000000"/>
                                    <w:sz w:val="12"/>
                                    <w:szCs w:val="12"/>
                                    <w:lang w:val="en-US"/>
                                  </w:rPr>
                                  <w:t>1. Attach (Slice ID(s))</w:t>
                                </w:r>
                              </w:p>
                            </w:txbxContent>
                          </wps:txbx>
                          <wps:bodyPr rot="0" vert="horz" wrap="none" lIns="0" tIns="0" rIns="0" bIns="0" anchor="t" anchorCtr="0" upright="1">
                            <a:spAutoFit/>
                          </wps:bodyPr>
                        </wps:wsp>
                        <wps:wsp>
                          <wps:cNvPr id="88" name="Freeform 441"/>
                          <wps:cNvSpPr>
                            <a:spLocks noEditPoints="1"/>
                          </wps:cNvSpPr>
                          <wps:spPr bwMode="auto">
                            <a:xfrm>
                              <a:off x="530203" y="671105"/>
                              <a:ext cx="1830709" cy="58500"/>
                            </a:xfrm>
                            <a:custGeom>
                              <a:avLst/>
                              <a:gdLst>
                                <a:gd name="T0" fmla="*/ 51838 w 18329"/>
                                <a:gd name="T1" fmla="*/ 34353 h 585"/>
                                <a:gd name="T2" fmla="*/ 83000 w 18329"/>
                                <a:gd name="T3" fmla="*/ 23967 h 585"/>
                                <a:gd name="T4" fmla="*/ 83000 w 18329"/>
                                <a:gd name="T5" fmla="*/ 34353 h 585"/>
                                <a:gd name="T6" fmla="*/ 197263 w 18329"/>
                                <a:gd name="T7" fmla="*/ 23967 h 585"/>
                                <a:gd name="T8" fmla="*/ 155713 w 18329"/>
                                <a:gd name="T9" fmla="*/ 23967 h 585"/>
                                <a:gd name="T10" fmla="*/ 269976 w 18329"/>
                                <a:gd name="T11" fmla="*/ 34353 h 585"/>
                                <a:gd name="T12" fmla="*/ 301139 w 18329"/>
                                <a:gd name="T13" fmla="*/ 23967 h 585"/>
                                <a:gd name="T14" fmla="*/ 301139 w 18329"/>
                                <a:gd name="T15" fmla="*/ 34353 h 585"/>
                                <a:gd name="T16" fmla="*/ 415402 w 18329"/>
                                <a:gd name="T17" fmla="*/ 23967 h 585"/>
                                <a:gd name="T18" fmla="*/ 373852 w 18329"/>
                                <a:gd name="T19" fmla="*/ 23967 h 585"/>
                                <a:gd name="T20" fmla="*/ 488115 w 18329"/>
                                <a:gd name="T21" fmla="*/ 34353 h 585"/>
                                <a:gd name="T22" fmla="*/ 519277 w 18329"/>
                                <a:gd name="T23" fmla="*/ 23967 h 585"/>
                                <a:gd name="T24" fmla="*/ 519277 w 18329"/>
                                <a:gd name="T25" fmla="*/ 34353 h 585"/>
                                <a:gd name="T26" fmla="*/ 633540 w 18329"/>
                                <a:gd name="T27" fmla="*/ 23967 h 585"/>
                                <a:gd name="T28" fmla="*/ 591990 w 18329"/>
                                <a:gd name="T29" fmla="*/ 23967 h 585"/>
                                <a:gd name="T30" fmla="*/ 706253 w 18329"/>
                                <a:gd name="T31" fmla="*/ 34353 h 585"/>
                                <a:gd name="T32" fmla="*/ 737416 w 18329"/>
                                <a:gd name="T33" fmla="*/ 23967 h 585"/>
                                <a:gd name="T34" fmla="*/ 737416 w 18329"/>
                                <a:gd name="T35" fmla="*/ 34353 h 585"/>
                                <a:gd name="T36" fmla="*/ 851679 w 18329"/>
                                <a:gd name="T37" fmla="*/ 23967 h 585"/>
                                <a:gd name="T38" fmla="*/ 810129 w 18329"/>
                                <a:gd name="T39" fmla="*/ 23967 h 585"/>
                                <a:gd name="T40" fmla="*/ 924392 w 18329"/>
                                <a:gd name="T41" fmla="*/ 34353 h 585"/>
                                <a:gd name="T42" fmla="*/ 955554 w 18329"/>
                                <a:gd name="T43" fmla="*/ 23967 h 585"/>
                                <a:gd name="T44" fmla="*/ 955554 w 18329"/>
                                <a:gd name="T45" fmla="*/ 34353 h 585"/>
                                <a:gd name="T46" fmla="*/ 1069817 w 18329"/>
                                <a:gd name="T47" fmla="*/ 23967 h 585"/>
                                <a:gd name="T48" fmla="*/ 1028267 w 18329"/>
                                <a:gd name="T49" fmla="*/ 23967 h 585"/>
                                <a:gd name="T50" fmla="*/ 1142530 w 18329"/>
                                <a:gd name="T51" fmla="*/ 34353 h 585"/>
                                <a:gd name="T52" fmla="*/ 1173693 w 18329"/>
                                <a:gd name="T53" fmla="*/ 23967 h 585"/>
                                <a:gd name="T54" fmla="*/ 1173693 w 18329"/>
                                <a:gd name="T55" fmla="*/ 34353 h 585"/>
                                <a:gd name="T56" fmla="*/ 1287956 w 18329"/>
                                <a:gd name="T57" fmla="*/ 23967 h 585"/>
                                <a:gd name="T58" fmla="*/ 1246406 w 18329"/>
                                <a:gd name="T59" fmla="*/ 23967 h 585"/>
                                <a:gd name="T60" fmla="*/ 1360669 w 18329"/>
                                <a:gd name="T61" fmla="*/ 34353 h 585"/>
                                <a:gd name="T62" fmla="*/ 1391831 w 18329"/>
                                <a:gd name="T63" fmla="*/ 23967 h 585"/>
                                <a:gd name="T64" fmla="*/ 1391831 w 18329"/>
                                <a:gd name="T65" fmla="*/ 34353 h 585"/>
                                <a:gd name="T66" fmla="*/ 1506094 w 18329"/>
                                <a:gd name="T67" fmla="*/ 23967 h 585"/>
                                <a:gd name="T68" fmla="*/ 1464544 w 18329"/>
                                <a:gd name="T69" fmla="*/ 23967 h 585"/>
                                <a:gd name="T70" fmla="*/ 1578807 w 18329"/>
                                <a:gd name="T71" fmla="*/ 34353 h 585"/>
                                <a:gd name="T72" fmla="*/ 1609970 w 18329"/>
                                <a:gd name="T73" fmla="*/ 23967 h 585"/>
                                <a:gd name="T74" fmla="*/ 1609970 w 18329"/>
                                <a:gd name="T75" fmla="*/ 34353 h 585"/>
                                <a:gd name="T76" fmla="*/ 1724233 w 18329"/>
                                <a:gd name="T77" fmla="*/ 23967 h 585"/>
                                <a:gd name="T78" fmla="*/ 1682682 w 18329"/>
                                <a:gd name="T79" fmla="*/ 23967 h 585"/>
                                <a:gd name="T80" fmla="*/ 1796945 w 18329"/>
                                <a:gd name="T81" fmla="*/ 34353 h 585"/>
                                <a:gd name="T82" fmla="*/ 47643 w 18329"/>
                                <a:gd name="T83" fmla="*/ 57022 h 585"/>
                                <a:gd name="T84" fmla="*/ 54734 w 18329"/>
                                <a:gd name="T85" fmla="*/ 3295 h 585"/>
                                <a:gd name="T86" fmla="*/ 12984 w 18329"/>
                                <a:gd name="T87" fmla="*/ 24766 h 585"/>
                                <a:gd name="T88" fmla="*/ 47643 w 18329"/>
                                <a:gd name="T89" fmla="*/ 57022 h 585"/>
                                <a:gd name="T90" fmla="*/ 1783062 w 18329"/>
                                <a:gd name="T91" fmla="*/ 57022 h 585"/>
                                <a:gd name="T92" fmla="*/ 1817820 w 18329"/>
                                <a:gd name="T93" fmla="*/ 24766 h 585"/>
                                <a:gd name="T94" fmla="*/ 1775971 w 18329"/>
                                <a:gd name="T95" fmla="*/ 3295 h 585"/>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Lst>
                              <a:ahLst/>
                              <a:cxnLst>
                                <a:cxn ang="T96">
                                  <a:pos x="T0" y="T1"/>
                                </a:cxn>
                                <a:cxn ang="T97">
                                  <a:pos x="T2" y="T3"/>
                                </a:cxn>
                                <a:cxn ang="T98">
                                  <a:pos x="T4" y="T5"/>
                                </a:cxn>
                                <a:cxn ang="T99">
                                  <a:pos x="T6" y="T7"/>
                                </a:cxn>
                                <a:cxn ang="T100">
                                  <a:pos x="T8" y="T9"/>
                                </a:cxn>
                                <a:cxn ang="T101">
                                  <a:pos x="T10" y="T11"/>
                                </a:cxn>
                                <a:cxn ang="T102">
                                  <a:pos x="T12" y="T13"/>
                                </a:cxn>
                                <a:cxn ang="T103">
                                  <a:pos x="T14" y="T15"/>
                                </a:cxn>
                                <a:cxn ang="T104">
                                  <a:pos x="T16" y="T17"/>
                                </a:cxn>
                                <a:cxn ang="T105">
                                  <a:pos x="T18" y="T19"/>
                                </a:cxn>
                                <a:cxn ang="T106">
                                  <a:pos x="T20" y="T21"/>
                                </a:cxn>
                                <a:cxn ang="T107">
                                  <a:pos x="T22" y="T23"/>
                                </a:cxn>
                                <a:cxn ang="T108">
                                  <a:pos x="T24" y="T25"/>
                                </a:cxn>
                                <a:cxn ang="T109">
                                  <a:pos x="T26" y="T27"/>
                                </a:cxn>
                                <a:cxn ang="T110">
                                  <a:pos x="T28" y="T29"/>
                                </a:cxn>
                                <a:cxn ang="T111">
                                  <a:pos x="T30" y="T31"/>
                                </a:cxn>
                                <a:cxn ang="T112">
                                  <a:pos x="T32" y="T33"/>
                                </a:cxn>
                                <a:cxn ang="T113">
                                  <a:pos x="T34" y="T35"/>
                                </a:cxn>
                                <a:cxn ang="T114">
                                  <a:pos x="T36" y="T37"/>
                                </a:cxn>
                                <a:cxn ang="T115">
                                  <a:pos x="T38" y="T39"/>
                                </a:cxn>
                                <a:cxn ang="T116">
                                  <a:pos x="T40" y="T41"/>
                                </a:cxn>
                                <a:cxn ang="T117">
                                  <a:pos x="T42" y="T43"/>
                                </a:cxn>
                                <a:cxn ang="T118">
                                  <a:pos x="T44" y="T45"/>
                                </a:cxn>
                                <a:cxn ang="T119">
                                  <a:pos x="T46" y="T47"/>
                                </a:cxn>
                                <a:cxn ang="T120">
                                  <a:pos x="T48" y="T49"/>
                                </a:cxn>
                                <a:cxn ang="T121">
                                  <a:pos x="T50" y="T51"/>
                                </a:cxn>
                                <a:cxn ang="T122">
                                  <a:pos x="T52" y="T53"/>
                                </a:cxn>
                                <a:cxn ang="T123">
                                  <a:pos x="T54" y="T55"/>
                                </a:cxn>
                                <a:cxn ang="T124">
                                  <a:pos x="T56" y="T57"/>
                                </a:cxn>
                                <a:cxn ang="T125">
                                  <a:pos x="T58" y="T59"/>
                                </a:cxn>
                                <a:cxn ang="T126">
                                  <a:pos x="T60" y="T61"/>
                                </a:cxn>
                                <a:cxn ang="T127">
                                  <a:pos x="T62" y="T63"/>
                                </a:cxn>
                                <a:cxn ang="T128">
                                  <a:pos x="T64" y="T65"/>
                                </a:cxn>
                                <a:cxn ang="T129">
                                  <a:pos x="T66" y="T67"/>
                                </a:cxn>
                                <a:cxn ang="T130">
                                  <a:pos x="T68" y="T69"/>
                                </a:cxn>
                                <a:cxn ang="T131">
                                  <a:pos x="T70" y="T71"/>
                                </a:cxn>
                                <a:cxn ang="T132">
                                  <a:pos x="T72" y="T73"/>
                                </a:cxn>
                                <a:cxn ang="T133">
                                  <a:pos x="T74" y="T75"/>
                                </a:cxn>
                                <a:cxn ang="T134">
                                  <a:pos x="T76" y="T77"/>
                                </a:cxn>
                                <a:cxn ang="T135">
                                  <a:pos x="T78" y="T79"/>
                                </a:cxn>
                                <a:cxn ang="T136">
                                  <a:pos x="T80" y="T81"/>
                                </a:cxn>
                                <a:cxn ang="T137">
                                  <a:pos x="T82" y="T83"/>
                                </a:cxn>
                                <a:cxn ang="T138">
                                  <a:pos x="T84" y="T85"/>
                                </a:cxn>
                                <a:cxn ang="T139">
                                  <a:pos x="T86" y="T87"/>
                                </a:cxn>
                                <a:cxn ang="T140">
                                  <a:pos x="T88" y="T89"/>
                                </a:cxn>
                                <a:cxn ang="T141">
                                  <a:pos x="T90" y="T91"/>
                                </a:cxn>
                                <a:cxn ang="T142">
                                  <a:pos x="T92" y="T93"/>
                                </a:cxn>
                                <a:cxn ang="T143">
                                  <a:pos x="T94" y="T95"/>
                                </a:cxn>
                              </a:cxnLst>
                              <a:rect l="0" t="0" r="r" b="b"/>
                              <a:pathLst>
                                <a:path w="18329" h="585">
                                  <a:moveTo>
                                    <a:pt x="103" y="240"/>
                                  </a:moveTo>
                                  <a:lnTo>
                                    <a:pt x="519" y="240"/>
                                  </a:lnTo>
                                  <a:lnTo>
                                    <a:pt x="519" y="344"/>
                                  </a:lnTo>
                                  <a:lnTo>
                                    <a:pt x="103" y="344"/>
                                  </a:lnTo>
                                  <a:lnTo>
                                    <a:pt x="103" y="240"/>
                                  </a:lnTo>
                                  <a:close/>
                                  <a:moveTo>
                                    <a:pt x="831" y="240"/>
                                  </a:moveTo>
                                  <a:lnTo>
                                    <a:pt x="1247" y="240"/>
                                  </a:lnTo>
                                  <a:lnTo>
                                    <a:pt x="1247" y="344"/>
                                  </a:lnTo>
                                  <a:lnTo>
                                    <a:pt x="831" y="344"/>
                                  </a:lnTo>
                                  <a:lnTo>
                                    <a:pt x="831" y="240"/>
                                  </a:lnTo>
                                  <a:close/>
                                  <a:moveTo>
                                    <a:pt x="1559" y="240"/>
                                  </a:moveTo>
                                  <a:lnTo>
                                    <a:pt x="1975" y="240"/>
                                  </a:lnTo>
                                  <a:lnTo>
                                    <a:pt x="1975" y="344"/>
                                  </a:lnTo>
                                  <a:lnTo>
                                    <a:pt x="1559" y="344"/>
                                  </a:lnTo>
                                  <a:lnTo>
                                    <a:pt x="1559" y="240"/>
                                  </a:lnTo>
                                  <a:close/>
                                  <a:moveTo>
                                    <a:pt x="2287" y="240"/>
                                  </a:moveTo>
                                  <a:lnTo>
                                    <a:pt x="2703" y="240"/>
                                  </a:lnTo>
                                  <a:lnTo>
                                    <a:pt x="2703" y="344"/>
                                  </a:lnTo>
                                  <a:lnTo>
                                    <a:pt x="2287" y="344"/>
                                  </a:lnTo>
                                  <a:lnTo>
                                    <a:pt x="2287" y="240"/>
                                  </a:lnTo>
                                  <a:close/>
                                  <a:moveTo>
                                    <a:pt x="3015" y="240"/>
                                  </a:moveTo>
                                  <a:lnTo>
                                    <a:pt x="3431" y="240"/>
                                  </a:lnTo>
                                  <a:lnTo>
                                    <a:pt x="3431" y="344"/>
                                  </a:lnTo>
                                  <a:lnTo>
                                    <a:pt x="3015" y="344"/>
                                  </a:lnTo>
                                  <a:lnTo>
                                    <a:pt x="3015" y="240"/>
                                  </a:lnTo>
                                  <a:close/>
                                  <a:moveTo>
                                    <a:pt x="3743" y="240"/>
                                  </a:moveTo>
                                  <a:lnTo>
                                    <a:pt x="4159" y="240"/>
                                  </a:lnTo>
                                  <a:lnTo>
                                    <a:pt x="4159" y="344"/>
                                  </a:lnTo>
                                  <a:lnTo>
                                    <a:pt x="3743" y="344"/>
                                  </a:lnTo>
                                  <a:lnTo>
                                    <a:pt x="3743" y="240"/>
                                  </a:lnTo>
                                  <a:close/>
                                  <a:moveTo>
                                    <a:pt x="4471" y="240"/>
                                  </a:moveTo>
                                  <a:lnTo>
                                    <a:pt x="4887" y="240"/>
                                  </a:lnTo>
                                  <a:lnTo>
                                    <a:pt x="4887" y="344"/>
                                  </a:lnTo>
                                  <a:lnTo>
                                    <a:pt x="4471" y="344"/>
                                  </a:lnTo>
                                  <a:lnTo>
                                    <a:pt x="4471" y="240"/>
                                  </a:lnTo>
                                  <a:close/>
                                  <a:moveTo>
                                    <a:pt x="5199" y="240"/>
                                  </a:moveTo>
                                  <a:lnTo>
                                    <a:pt x="5615" y="240"/>
                                  </a:lnTo>
                                  <a:lnTo>
                                    <a:pt x="5615" y="344"/>
                                  </a:lnTo>
                                  <a:lnTo>
                                    <a:pt x="5199" y="344"/>
                                  </a:lnTo>
                                  <a:lnTo>
                                    <a:pt x="5199" y="240"/>
                                  </a:lnTo>
                                  <a:close/>
                                  <a:moveTo>
                                    <a:pt x="5927" y="240"/>
                                  </a:moveTo>
                                  <a:lnTo>
                                    <a:pt x="6343" y="240"/>
                                  </a:lnTo>
                                  <a:lnTo>
                                    <a:pt x="6343" y="344"/>
                                  </a:lnTo>
                                  <a:lnTo>
                                    <a:pt x="5927" y="344"/>
                                  </a:lnTo>
                                  <a:lnTo>
                                    <a:pt x="5927" y="240"/>
                                  </a:lnTo>
                                  <a:close/>
                                  <a:moveTo>
                                    <a:pt x="6655" y="240"/>
                                  </a:moveTo>
                                  <a:lnTo>
                                    <a:pt x="7071" y="240"/>
                                  </a:lnTo>
                                  <a:lnTo>
                                    <a:pt x="7071" y="344"/>
                                  </a:lnTo>
                                  <a:lnTo>
                                    <a:pt x="6655" y="344"/>
                                  </a:lnTo>
                                  <a:lnTo>
                                    <a:pt x="6655" y="240"/>
                                  </a:lnTo>
                                  <a:close/>
                                  <a:moveTo>
                                    <a:pt x="7383" y="240"/>
                                  </a:moveTo>
                                  <a:lnTo>
                                    <a:pt x="7799" y="240"/>
                                  </a:lnTo>
                                  <a:lnTo>
                                    <a:pt x="7799" y="344"/>
                                  </a:lnTo>
                                  <a:lnTo>
                                    <a:pt x="7383" y="344"/>
                                  </a:lnTo>
                                  <a:lnTo>
                                    <a:pt x="7383" y="240"/>
                                  </a:lnTo>
                                  <a:close/>
                                  <a:moveTo>
                                    <a:pt x="8111" y="240"/>
                                  </a:moveTo>
                                  <a:lnTo>
                                    <a:pt x="8527" y="240"/>
                                  </a:lnTo>
                                  <a:lnTo>
                                    <a:pt x="8527" y="344"/>
                                  </a:lnTo>
                                  <a:lnTo>
                                    <a:pt x="8111" y="344"/>
                                  </a:lnTo>
                                  <a:lnTo>
                                    <a:pt x="8111" y="240"/>
                                  </a:lnTo>
                                  <a:close/>
                                  <a:moveTo>
                                    <a:pt x="8839" y="240"/>
                                  </a:moveTo>
                                  <a:lnTo>
                                    <a:pt x="9255" y="240"/>
                                  </a:lnTo>
                                  <a:lnTo>
                                    <a:pt x="9255" y="344"/>
                                  </a:lnTo>
                                  <a:lnTo>
                                    <a:pt x="8839" y="344"/>
                                  </a:lnTo>
                                  <a:lnTo>
                                    <a:pt x="8839" y="240"/>
                                  </a:lnTo>
                                  <a:close/>
                                  <a:moveTo>
                                    <a:pt x="9567" y="240"/>
                                  </a:moveTo>
                                  <a:lnTo>
                                    <a:pt x="9983" y="240"/>
                                  </a:lnTo>
                                  <a:lnTo>
                                    <a:pt x="9983" y="344"/>
                                  </a:lnTo>
                                  <a:lnTo>
                                    <a:pt x="9567" y="344"/>
                                  </a:lnTo>
                                  <a:lnTo>
                                    <a:pt x="9567" y="240"/>
                                  </a:lnTo>
                                  <a:close/>
                                  <a:moveTo>
                                    <a:pt x="10295" y="240"/>
                                  </a:moveTo>
                                  <a:lnTo>
                                    <a:pt x="10711" y="240"/>
                                  </a:lnTo>
                                  <a:lnTo>
                                    <a:pt x="10711" y="344"/>
                                  </a:lnTo>
                                  <a:lnTo>
                                    <a:pt x="10295" y="344"/>
                                  </a:lnTo>
                                  <a:lnTo>
                                    <a:pt x="10295" y="240"/>
                                  </a:lnTo>
                                  <a:close/>
                                  <a:moveTo>
                                    <a:pt x="11023" y="240"/>
                                  </a:moveTo>
                                  <a:lnTo>
                                    <a:pt x="11439" y="240"/>
                                  </a:lnTo>
                                  <a:lnTo>
                                    <a:pt x="11439" y="344"/>
                                  </a:lnTo>
                                  <a:lnTo>
                                    <a:pt x="11023" y="344"/>
                                  </a:lnTo>
                                  <a:lnTo>
                                    <a:pt x="11023" y="240"/>
                                  </a:lnTo>
                                  <a:close/>
                                  <a:moveTo>
                                    <a:pt x="11751" y="240"/>
                                  </a:moveTo>
                                  <a:lnTo>
                                    <a:pt x="12167" y="240"/>
                                  </a:lnTo>
                                  <a:lnTo>
                                    <a:pt x="12167" y="344"/>
                                  </a:lnTo>
                                  <a:lnTo>
                                    <a:pt x="11751" y="344"/>
                                  </a:lnTo>
                                  <a:lnTo>
                                    <a:pt x="11751" y="240"/>
                                  </a:lnTo>
                                  <a:close/>
                                  <a:moveTo>
                                    <a:pt x="12479" y="240"/>
                                  </a:moveTo>
                                  <a:lnTo>
                                    <a:pt x="12895" y="240"/>
                                  </a:lnTo>
                                  <a:lnTo>
                                    <a:pt x="12895" y="344"/>
                                  </a:lnTo>
                                  <a:lnTo>
                                    <a:pt x="12479" y="344"/>
                                  </a:lnTo>
                                  <a:lnTo>
                                    <a:pt x="12479" y="240"/>
                                  </a:lnTo>
                                  <a:close/>
                                  <a:moveTo>
                                    <a:pt x="13207" y="240"/>
                                  </a:moveTo>
                                  <a:lnTo>
                                    <a:pt x="13623" y="240"/>
                                  </a:lnTo>
                                  <a:lnTo>
                                    <a:pt x="13623" y="344"/>
                                  </a:lnTo>
                                  <a:lnTo>
                                    <a:pt x="13207" y="344"/>
                                  </a:lnTo>
                                  <a:lnTo>
                                    <a:pt x="13207" y="240"/>
                                  </a:lnTo>
                                  <a:close/>
                                  <a:moveTo>
                                    <a:pt x="13935" y="240"/>
                                  </a:moveTo>
                                  <a:lnTo>
                                    <a:pt x="14351" y="240"/>
                                  </a:lnTo>
                                  <a:lnTo>
                                    <a:pt x="14351" y="344"/>
                                  </a:lnTo>
                                  <a:lnTo>
                                    <a:pt x="13935" y="344"/>
                                  </a:lnTo>
                                  <a:lnTo>
                                    <a:pt x="13935" y="240"/>
                                  </a:lnTo>
                                  <a:close/>
                                  <a:moveTo>
                                    <a:pt x="14663" y="240"/>
                                  </a:moveTo>
                                  <a:lnTo>
                                    <a:pt x="15079" y="240"/>
                                  </a:lnTo>
                                  <a:lnTo>
                                    <a:pt x="15079" y="344"/>
                                  </a:lnTo>
                                  <a:lnTo>
                                    <a:pt x="14663" y="344"/>
                                  </a:lnTo>
                                  <a:lnTo>
                                    <a:pt x="14663" y="240"/>
                                  </a:lnTo>
                                  <a:close/>
                                  <a:moveTo>
                                    <a:pt x="15391" y="240"/>
                                  </a:moveTo>
                                  <a:lnTo>
                                    <a:pt x="15807" y="240"/>
                                  </a:lnTo>
                                  <a:lnTo>
                                    <a:pt x="15807" y="344"/>
                                  </a:lnTo>
                                  <a:lnTo>
                                    <a:pt x="15391" y="344"/>
                                  </a:lnTo>
                                  <a:lnTo>
                                    <a:pt x="15391" y="240"/>
                                  </a:lnTo>
                                  <a:close/>
                                  <a:moveTo>
                                    <a:pt x="16119" y="240"/>
                                  </a:moveTo>
                                  <a:lnTo>
                                    <a:pt x="16535" y="240"/>
                                  </a:lnTo>
                                  <a:lnTo>
                                    <a:pt x="16535" y="344"/>
                                  </a:lnTo>
                                  <a:lnTo>
                                    <a:pt x="16119" y="344"/>
                                  </a:lnTo>
                                  <a:lnTo>
                                    <a:pt x="16119" y="240"/>
                                  </a:lnTo>
                                  <a:close/>
                                  <a:moveTo>
                                    <a:pt x="16847" y="240"/>
                                  </a:moveTo>
                                  <a:lnTo>
                                    <a:pt x="17263" y="240"/>
                                  </a:lnTo>
                                  <a:lnTo>
                                    <a:pt x="17263" y="344"/>
                                  </a:lnTo>
                                  <a:lnTo>
                                    <a:pt x="16847" y="344"/>
                                  </a:lnTo>
                                  <a:lnTo>
                                    <a:pt x="16847" y="240"/>
                                  </a:lnTo>
                                  <a:close/>
                                  <a:moveTo>
                                    <a:pt x="17575" y="240"/>
                                  </a:moveTo>
                                  <a:lnTo>
                                    <a:pt x="17991" y="240"/>
                                  </a:lnTo>
                                  <a:lnTo>
                                    <a:pt x="17991" y="344"/>
                                  </a:lnTo>
                                  <a:lnTo>
                                    <a:pt x="17575" y="344"/>
                                  </a:lnTo>
                                  <a:lnTo>
                                    <a:pt x="17575" y="240"/>
                                  </a:lnTo>
                                  <a:close/>
                                  <a:moveTo>
                                    <a:pt x="477" y="571"/>
                                  </a:moveTo>
                                  <a:lnTo>
                                    <a:pt x="0" y="292"/>
                                  </a:lnTo>
                                  <a:lnTo>
                                    <a:pt x="477" y="14"/>
                                  </a:lnTo>
                                  <a:cubicBezTo>
                                    <a:pt x="502" y="0"/>
                                    <a:pt x="534" y="8"/>
                                    <a:pt x="548" y="33"/>
                                  </a:cubicBezTo>
                                  <a:cubicBezTo>
                                    <a:pt x="563" y="58"/>
                                    <a:pt x="554" y="90"/>
                                    <a:pt x="530" y="104"/>
                                  </a:cubicBezTo>
                                  <a:lnTo>
                                    <a:pt x="130" y="337"/>
                                  </a:lnTo>
                                  <a:lnTo>
                                    <a:pt x="130" y="248"/>
                                  </a:lnTo>
                                  <a:lnTo>
                                    <a:pt x="530" y="481"/>
                                  </a:lnTo>
                                  <a:cubicBezTo>
                                    <a:pt x="554" y="495"/>
                                    <a:pt x="563" y="527"/>
                                    <a:pt x="548" y="552"/>
                                  </a:cubicBezTo>
                                  <a:cubicBezTo>
                                    <a:pt x="534" y="577"/>
                                    <a:pt x="502" y="585"/>
                                    <a:pt x="477" y="571"/>
                                  </a:cubicBezTo>
                                  <a:close/>
                                  <a:moveTo>
                                    <a:pt x="17852" y="14"/>
                                  </a:moveTo>
                                  <a:lnTo>
                                    <a:pt x="18329" y="292"/>
                                  </a:lnTo>
                                  <a:lnTo>
                                    <a:pt x="17852" y="571"/>
                                  </a:lnTo>
                                  <a:cubicBezTo>
                                    <a:pt x="17827" y="585"/>
                                    <a:pt x="17795" y="577"/>
                                    <a:pt x="17781" y="552"/>
                                  </a:cubicBezTo>
                                  <a:cubicBezTo>
                                    <a:pt x="17767" y="527"/>
                                    <a:pt x="17775" y="495"/>
                                    <a:pt x="17800" y="481"/>
                                  </a:cubicBezTo>
                                  <a:lnTo>
                                    <a:pt x="18200" y="248"/>
                                  </a:lnTo>
                                  <a:lnTo>
                                    <a:pt x="18200" y="337"/>
                                  </a:lnTo>
                                  <a:lnTo>
                                    <a:pt x="17800" y="104"/>
                                  </a:lnTo>
                                  <a:cubicBezTo>
                                    <a:pt x="17775" y="90"/>
                                    <a:pt x="17767" y="58"/>
                                    <a:pt x="17781" y="33"/>
                                  </a:cubicBezTo>
                                  <a:cubicBezTo>
                                    <a:pt x="17795" y="8"/>
                                    <a:pt x="17827" y="0"/>
                                    <a:pt x="17852" y="14"/>
                                  </a:cubicBez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89" name="Rectangle 442"/>
                          <wps:cNvSpPr>
                            <a:spLocks noChangeArrowheads="1"/>
                          </wps:cNvSpPr>
                          <wps:spPr bwMode="auto">
                            <a:xfrm>
                              <a:off x="601303" y="587304"/>
                              <a:ext cx="1103605" cy="2629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C542A" w:rsidRDefault="002C542A" w:rsidP="002C542A">
                                <w:r>
                                  <w:rPr>
                                    <w:rFonts w:ascii="Meiryo" w:eastAsia="Meiryo" w:cs="Meiryo"/>
                                    <w:color w:val="000000"/>
                                    <w:sz w:val="12"/>
                                    <w:szCs w:val="12"/>
                                    <w:lang w:val="en-US"/>
                                  </w:rPr>
                                  <w:t>3. Identity Request/Response</w:t>
                                </w:r>
                              </w:p>
                            </w:txbxContent>
                          </wps:txbx>
                          <wps:bodyPr rot="0" vert="horz" wrap="none" lIns="0" tIns="0" rIns="0" bIns="0" anchor="t" anchorCtr="0" upright="1">
                            <a:spAutoFit/>
                          </wps:bodyPr>
                        </wps:wsp>
                        <wps:wsp>
                          <wps:cNvPr id="90" name="Freeform 443"/>
                          <wps:cNvSpPr>
                            <a:spLocks noEditPoints="1"/>
                          </wps:cNvSpPr>
                          <wps:spPr bwMode="auto">
                            <a:xfrm>
                              <a:off x="1449007" y="521904"/>
                              <a:ext cx="918905" cy="58400"/>
                            </a:xfrm>
                            <a:custGeom>
                              <a:avLst/>
                              <a:gdLst>
                                <a:gd name="T0" fmla="*/ 0 w 9201"/>
                                <a:gd name="T1" fmla="*/ 23967 h 585"/>
                                <a:gd name="T2" fmla="*/ 908559 w 9201"/>
                                <a:gd name="T3" fmla="*/ 23967 h 585"/>
                                <a:gd name="T4" fmla="*/ 908559 w 9201"/>
                                <a:gd name="T5" fmla="*/ 34353 h 585"/>
                                <a:gd name="T6" fmla="*/ 0 w 9201"/>
                                <a:gd name="T7" fmla="*/ 34353 h 585"/>
                                <a:gd name="T8" fmla="*/ 0 w 9201"/>
                                <a:gd name="T9" fmla="*/ 23967 h 585"/>
                                <a:gd name="T10" fmla="*/ 871210 w 9201"/>
                                <a:gd name="T11" fmla="*/ 1398 h 585"/>
                                <a:gd name="T12" fmla="*/ 918845 w 9201"/>
                                <a:gd name="T13" fmla="*/ 29160 h 585"/>
                                <a:gd name="T14" fmla="*/ 871210 w 9201"/>
                                <a:gd name="T15" fmla="*/ 57022 h 585"/>
                                <a:gd name="T16" fmla="*/ 864120 w 9201"/>
                                <a:gd name="T17" fmla="*/ 55125 h 585"/>
                                <a:gd name="T18" fmla="*/ 865917 w 9201"/>
                                <a:gd name="T19" fmla="*/ 48034 h 585"/>
                                <a:gd name="T20" fmla="*/ 905863 w 9201"/>
                                <a:gd name="T21" fmla="*/ 24766 h 585"/>
                                <a:gd name="T22" fmla="*/ 905863 w 9201"/>
                                <a:gd name="T23" fmla="*/ 33654 h 585"/>
                                <a:gd name="T24" fmla="*/ 865917 w 9201"/>
                                <a:gd name="T25" fmla="*/ 10386 h 585"/>
                                <a:gd name="T26" fmla="*/ 864120 w 9201"/>
                                <a:gd name="T27" fmla="*/ 3295 h 585"/>
                                <a:gd name="T28" fmla="*/ 871210 w 9201"/>
                                <a:gd name="T29" fmla="*/ 1398 h 58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9201" h="585">
                                  <a:moveTo>
                                    <a:pt x="0" y="240"/>
                                  </a:moveTo>
                                  <a:lnTo>
                                    <a:pt x="9098" y="240"/>
                                  </a:lnTo>
                                  <a:lnTo>
                                    <a:pt x="9098" y="344"/>
                                  </a:lnTo>
                                  <a:lnTo>
                                    <a:pt x="0" y="344"/>
                                  </a:lnTo>
                                  <a:lnTo>
                                    <a:pt x="0" y="240"/>
                                  </a:lnTo>
                                  <a:close/>
                                  <a:moveTo>
                                    <a:pt x="8724" y="14"/>
                                  </a:moveTo>
                                  <a:lnTo>
                                    <a:pt x="9201" y="292"/>
                                  </a:lnTo>
                                  <a:lnTo>
                                    <a:pt x="8724" y="571"/>
                                  </a:lnTo>
                                  <a:cubicBezTo>
                                    <a:pt x="8699" y="585"/>
                                    <a:pt x="8667" y="577"/>
                                    <a:pt x="8653" y="552"/>
                                  </a:cubicBezTo>
                                  <a:cubicBezTo>
                                    <a:pt x="8638" y="527"/>
                                    <a:pt x="8646" y="495"/>
                                    <a:pt x="8671" y="481"/>
                                  </a:cubicBezTo>
                                  <a:lnTo>
                                    <a:pt x="9071" y="248"/>
                                  </a:lnTo>
                                  <a:lnTo>
                                    <a:pt x="9071" y="337"/>
                                  </a:lnTo>
                                  <a:lnTo>
                                    <a:pt x="8671" y="104"/>
                                  </a:lnTo>
                                  <a:cubicBezTo>
                                    <a:pt x="8646" y="90"/>
                                    <a:pt x="8638" y="58"/>
                                    <a:pt x="8653" y="33"/>
                                  </a:cubicBezTo>
                                  <a:cubicBezTo>
                                    <a:pt x="8667" y="8"/>
                                    <a:pt x="8699" y="0"/>
                                    <a:pt x="8724" y="14"/>
                                  </a:cubicBez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91" name="Rectangle 444"/>
                          <wps:cNvSpPr>
                            <a:spLocks noChangeArrowheads="1"/>
                          </wps:cNvSpPr>
                          <wps:spPr bwMode="auto">
                            <a:xfrm>
                              <a:off x="1466207" y="413303"/>
                              <a:ext cx="339702" cy="2629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C542A" w:rsidRDefault="002C542A" w:rsidP="002C542A">
                                <w:r>
                                  <w:rPr>
                                    <w:rFonts w:ascii="Meiryo" w:eastAsia="Meiryo" w:cs="Meiryo"/>
                                    <w:color w:val="000000"/>
                                    <w:sz w:val="12"/>
                                    <w:szCs w:val="12"/>
                                    <w:lang w:val="en-US"/>
                                  </w:rPr>
                                  <w:t xml:space="preserve">2. Attach </w:t>
                                </w:r>
                              </w:p>
                            </w:txbxContent>
                          </wps:txbx>
                          <wps:bodyPr rot="0" vert="horz" wrap="none" lIns="0" tIns="0" rIns="0" bIns="0" anchor="t" anchorCtr="0" upright="1">
                            <a:spAutoFit/>
                          </wps:bodyPr>
                        </wps:wsp>
                        <wps:wsp>
                          <wps:cNvPr id="92" name="Rectangle 445"/>
                          <wps:cNvSpPr>
                            <a:spLocks noChangeArrowheads="1"/>
                          </wps:cNvSpPr>
                          <wps:spPr bwMode="auto">
                            <a:xfrm>
                              <a:off x="1848409" y="413303"/>
                              <a:ext cx="203201" cy="2629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C542A" w:rsidRDefault="002C542A" w:rsidP="002C542A">
                                <w:r>
                                  <w:rPr>
                                    <w:rFonts w:ascii="Meiryo" w:eastAsia="Meiryo" w:cs="Meiryo"/>
                                    <w:color w:val="000000"/>
                                    <w:sz w:val="12"/>
                                    <w:szCs w:val="12"/>
                                    <w:lang w:val="en-US"/>
                                  </w:rPr>
                                  <w:t xml:space="preserve">(Slice </w:t>
                                </w:r>
                              </w:p>
                            </w:txbxContent>
                          </wps:txbx>
                          <wps:bodyPr rot="0" vert="horz" wrap="none" lIns="0" tIns="0" rIns="0" bIns="0" anchor="t" anchorCtr="0" upright="1">
                            <a:spAutoFit/>
                          </wps:bodyPr>
                        </wps:wsp>
                        <wps:wsp>
                          <wps:cNvPr id="93" name="Rectangle 446"/>
                          <wps:cNvSpPr>
                            <a:spLocks noChangeArrowheads="1"/>
                          </wps:cNvSpPr>
                          <wps:spPr bwMode="auto">
                            <a:xfrm>
                              <a:off x="2088510" y="413303"/>
                              <a:ext cx="226701" cy="2629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C542A" w:rsidRDefault="002C542A" w:rsidP="002C542A">
                                <w:r>
                                  <w:rPr>
                                    <w:rFonts w:ascii="Meiryo" w:eastAsia="Meiryo" w:cs="Meiryo"/>
                                    <w:color w:val="000000"/>
                                    <w:sz w:val="12"/>
                                    <w:szCs w:val="12"/>
                                    <w:lang w:val="en-US"/>
                                  </w:rPr>
                                  <w:t>ID(s))</w:t>
                                </w:r>
                              </w:p>
                            </w:txbxContent>
                          </wps:txbx>
                          <wps:bodyPr rot="0" vert="horz" wrap="none" lIns="0" tIns="0" rIns="0" bIns="0" anchor="t" anchorCtr="0" upright="1">
                            <a:spAutoFit/>
                          </wps:bodyPr>
                        </wps:wsp>
                        <wps:wsp>
                          <wps:cNvPr id="94" name="Rectangle 447"/>
                          <wps:cNvSpPr>
                            <a:spLocks noChangeArrowheads="1"/>
                          </wps:cNvSpPr>
                          <wps:spPr bwMode="auto">
                            <a:xfrm>
                              <a:off x="3100015" y="72301"/>
                              <a:ext cx="439402" cy="18040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 name="Rectangle 448"/>
                          <wps:cNvSpPr>
                            <a:spLocks noChangeArrowheads="1"/>
                          </wps:cNvSpPr>
                          <wps:spPr bwMode="auto">
                            <a:xfrm>
                              <a:off x="3100015" y="72301"/>
                              <a:ext cx="439402" cy="180401"/>
                            </a:xfrm>
                            <a:prstGeom prst="rect">
                              <a:avLst/>
                            </a:prstGeom>
                            <a:noFill/>
                            <a:ln w="1016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 name="Rectangle 449"/>
                          <wps:cNvSpPr>
                            <a:spLocks noChangeArrowheads="1"/>
                          </wps:cNvSpPr>
                          <wps:spPr bwMode="auto">
                            <a:xfrm>
                              <a:off x="3199116" y="65400"/>
                              <a:ext cx="230501" cy="3371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C542A" w:rsidRDefault="002C542A" w:rsidP="002C542A">
                                <w:r>
                                  <w:rPr>
                                    <w:rFonts w:ascii="Meiryo" w:eastAsia="Meiryo" w:cs="Meiryo"/>
                                    <w:color w:val="000000"/>
                                    <w:sz w:val="18"/>
                                    <w:szCs w:val="18"/>
                                    <w:lang w:val="en-US"/>
                                  </w:rPr>
                                  <w:t>HSS</w:t>
                                </w:r>
                              </w:p>
                            </w:txbxContent>
                          </wps:txbx>
                          <wps:bodyPr rot="0" vert="horz" wrap="none" lIns="0" tIns="0" rIns="0" bIns="0" anchor="t" anchorCtr="0" upright="1">
                            <a:spAutoFit/>
                          </wps:bodyPr>
                        </wps:wsp>
                        <wps:wsp>
                          <wps:cNvPr id="97" name="Freeform 450"/>
                          <wps:cNvSpPr>
                            <a:spLocks noEditPoints="1"/>
                          </wps:cNvSpPr>
                          <wps:spPr bwMode="auto">
                            <a:xfrm>
                              <a:off x="2358312" y="815306"/>
                              <a:ext cx="960805" cy="58400"/>
                            </a:xfrm>
                            <a:custGeom>
                              <a:avLst/>
                              <a:gdLst>
                                <a:gd name="T0" fmla="*/ 0 w 4811"/>
                                <a:gd name="T1" fmla="*/ 23926 h 293"/>
                                <a:gd name="T2" fmla="*/ 950371 w 4811"/>
                                <a:gd name="T3" fmla="*/ 23926 h 293"/>
                                <a:gd name="T4" fmla="*/ 950371 w 4811"/>
                                <a:gd name="T5" fmla="*/ 34294 h 293"/>
                                <a:gd name="T6" fmla="*/ 0 w 4811"/>
                                <a:gd name="T7" fmla="*/ 34294 h 293"/>
                                <a:gd name="T8" fmla="*/ 0 w 4811"/>
                                <a:gd name="T9" fmla="*/ 23926 h 293"/>
                                <a:gd name="T10" fmla="*/ 913027 w 4811"/>
                                <a:gd name="T11" fmla="*/ 1396 h 293"/>
                                <a:gd name="T12" fmla="*/ 960755 w 4811"/>
                                <a:gd name="T13" fmla="*/ 29110 h 293"/>
                                <a:gd name="T14" fmla="*/ 913027 w 4811"/>
                                <a:gd name="T15" fmla="*/ 57024 h 293"/>
                                <a:gd name="T16" fmla="*/ 906037 w 4811"/>
                                <a:gd name="T17" fmla="*/ 55030 h 293"/>
                                <a:gd name="T18" fmla="*/ 907835 w 4811"/>
                                <a:gd name="T19" fmla="*/ 48052 h 293"/>
                                <a:gd name="T20" fmla="*/ 947775 w 4811"/>
                                <a:gd name="T21" fmla="*/ 24724 h 293"/>
                                <a:gd name="T22" fmla="*/ 947775 w 4811"/>
                                <a:gd name="T23" fmla="*/ 33696 h 293"/>
                                <a:gd name="T24" fmla="*/ 907835 w 4811"/>
                                <a:gd name="T25" fmla="*/ 10368 h 293"/>
                                <a:gd name="T26" fmla="*/ 906037 w 4811"/>
                                <a:gd name="T27" fmla="*/ 3390 h 293"/>
                                <a:gd name="T28" fmla="*/ 913027 w 4811"/>
                                <a:gd name="T29" fmla="*/ 1396 h 29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4811" h="293">
                                  <a:moveTo>
                                    <a:pt x="0" y="120"/>
                                  </a:moveTo>
                                  <a:lnTo>
                                    <a:pt x="4759" y="120"/>
                                  </a:lnTo>
                                  <a:lnTo>
                                    <a:pt x="4759" y="172"/>
                                  </a:lnTo>
                                  <a:lnTo>
                                    <a:pt x="0" y="172"/>
                                  </a:lnTo>
                                  <a:lnTo>
                                    <a:pt x="0" y="120"/>
                                  </a:lnTo>
                                  <a:close/>
                                  <a:moveTo>
                                    <a:pt x="4572" y="7"/>
                                  </a:moveTo>
                                  <a:lnTo>
                                    <a:pt x="4811" y="146"/>
                                  </a:lnTo>
                                  <a:lnTo>
                                    <a:pt x="4572" y="286"/>
                                  </a:lnTo>
                                  <a:cubicBezTo>
                                    <a:pt x="4560" y="293"/>
                                    <a:pt x="4544" y="289"/>
                                    <a:pt x="4537" y="276"/>
                                  </a:cubicBezTo>
                                  <a:cubicBezTo>
                                    <a:pt x="4530" y="264"/>
                                    <a:pt x="4534" y="248"/>
                                    <a:pt x="4546" y="241"/>
                                  </a:cubicBezTo>
                                  <a:lnTo>
                                    <a:pt x="4746" y="124"/>
                                  </a:lnTo>
                                  <a:lnTo>
                                    <a:pt x="4746" y="169"/>
                                  </a:lnTo>
                                  <a:lnTo>
                                    <a:pt x="4546" y="52"/>
                                  </a:lnTo>
                                  <a:cubicBezTo>
                                    <a:pt x="4534" y="45"/>
                                    <a:pt x="4530" y="29"/>
                                    <a:pt x="4537" y="17"/>
                                  </a:cubicBezTo>
                                  <a:cubicBezTo>
                                    <a:pt x="4544" y="4"/>
                                    <a:pt x="4560" y="0"/>
                                    <a:pt x="4572" y="7"/>
                                  </a:cubicBez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98" name="Freeform 451"/>
                          <wps:cNvSpPr>
                            <a:spLocks noEditPoints="1"/>
                          </wps:cNvSpPr>
                          <wps:spPr bwMode="auto">
                            <a:xfrm>
                              <a:off x="2358312" y="1666212"/>
                              <a:ext cx="960805" cy="58400"/>
                            </a:xfrm>
                            <a:custGeom>
                              <a:avLst/>
                              <a:gdLst>
                                <a:gd name="T0" fmla="*/ 10384 w 4811"/>
                                <a:gd name="T1" fmla="*/ 23926 h 293"/>
                                <a:gd name="T2" fmla="*/ 960755 w 4811"/>
                                <a:gd name="T3" fmla="*/ 23926 h 293"/>
                                <a:gd name="T4" fmla="*/ 960755 w 4811"/>
                                <a:gd name="T5" fmla="*/ 34294 h 293"/>
                                <a:gd name="T6" fmla="*/ 10384 w 4811"/>
                                <a:gd name="T7" fmla="*/ 34294 h 293"/>
                                <a:gd name="T8" fmla="*/ 10384 w 4811"/>
                                <a:gd name="T9" fmla="*/ 23926 h 293"/>
                                <a:gd name="T10" fmla="*/ 47728 w 4811"/>
                                <a:gd name="T11" fmla="*/ 57024 h 293"/>
                                <a:gd name="T12" fmla="*/ 0 w 4811"/>
                                <a:gd name="T13" fmla="*/ 29110 h 293"/>
                                <a:gd name="T14" fmla="*/ 47728 w 4811"/>
                                <a:gd name="T15" fmla="*/ 1396 h 293"/>
                                <a:gd name="T16" fmla="*/ 54718 w 4811"/>
                                <a:gd name="T17" fmla="*/ 3390 h 293"/>
                                <a:gd name="T18" fmla="*/ 52920 w 4811"/>
                                <a:gd name="T19" fmla="*/ 10368 h 293"/>
                                <a:gd name="T20" fmla="*/ 12980 w 4811"/>
                                <a:gd name="T21" fmla="*/ 33696 h 293"/>
                                <a:gd name="T22" fmla="*/ 12980 w 4811"/>
                                <a:gd name="T23" fmla="*/ 24724 h 293"/>
                                <a:gd name="T24" fmla="*/ 52920 w 4811"/>
                                <a:gd name="T25" fmla="*/ 48052 h 293"/>
                                <a:gd name="T26" fmla="*/ 54718 w 4811"/>
                                <a:gd name="T27" fmla="*/ 55030 h 293"/>
                                <a:gd name="T28" fmla="*/ 47728 w 4811"/>
                                <a:gd name="T29" fmla="*/ 57024 h 29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4811" h="293">
                                  <a:moveTo>
                                    <a:pt x="52" y="120"/>
                                  </a:moveTo>
                                  <a:lnTo>
                                    <a:pt x="4811" y="120"/>
                                  </a:lnTo>
                                  <a:lnTo>
                                    <a:pt x="4811" y="172"/>
                                  </a:lnTo>
                                  <a:lnTo>
                                    <a:pt x="52" y="172"/>
                                  </a:lnTo>
                                  <a:lnTo>
                                    <a:pt x="52" y="120"/>
                                  </a:lnTo>
                                  <a:close/>
                                  <a:moveTo>
                                    <a:pt x="239" y="286"/>
                                  </a:moveTo>
                                  <a:lnTo>
                                    <a:pt x="0" y="146"/>
                                  </a:lnTo>
                                  <a:lnTo>
                                    <a:pt x="239" y="7"/>
                                  </a:lnTo>
                                  <a:cubicBezTo>
                                    <a:pt x="251" y="0"/>
                                    <a:pt x="267" y="4"/>
                                    <a:pt x="274" y="17"/>
                                  </a:cubicBezTo>
                                  <a:cubicBezTo>
                                    <a:pt x="282" y="29"/>
                                    <a:pt x="277" y="45"/>
                                    <a:pt x="265" y="52"/>
                                  </a:cubicBezTo>
                                  <a:lnTo>
                                    <a:pt x="65" y="169"/>
                                  </a:lnTo>
                                  <a:lnTo>
                                    <a:pt x="65" y="124"/>
                                  </a:lnTo>
                                  <a:lnTo>
                                    <a:pt x="265" y="241"/>
                                  </a:lnTo>
                                  <a:cubicBezTo>
                                    <a:pt x="277" y="248"/>
                                    <a:pt x="282" y="264"/>
                                    <a:pt x="274" y="276"/>
                                  </a:cubicBezTo>
                                  <a:cubicBezTo>
                                    <a:pt x="267" y="289"/>
                                    <a:pt x="251" y="293"/>
                                    <a:pt x="239" y="286"/>
                                  </a:cubicBez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99" name="Rectangle 452"/>
                          <wps:cNvSpPr>
                            <a:spLocks noChangeArrowheads="1"/>
                          </wps:cNvSpPr>
                          <wps:spPr bwMode="auto">
                            <a:xfrm>
                              <a:off x="2386912" y="719405"/>
                              <a:ext cx="74300" cy="2629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C542A" w:rsidRDefault="002C542A" w:rsidP="002C542A">
                                <w:r>
                                  <w:rPr>
                                    <w:rFonts w:ascii="Meiryo" w:eastAsia="Meiryo" w:cs="Meiryo"/>
                                    <w:color w:val="000000"/>
                                    <w:sz w:val="12"/>
                                    <w:szCs w:val="12"/>
                                    <w:lang w:val="en-US"/>
                                  </w:rPr>
                                  <w:t xml:space="preserve">4. </w:t>
                                </w:r>
                              </w:p>
                            </w:txbxContent>
                          </wps:txbx>
                          <wps:bodyPr rot="0" vert="horz" wrap="none" lIns="0" tIns="0" rIns="0" bIns="0" anchor="t" anchorCtr="0" upright="1">
                            <a:spAutoFit/>
                          </wps:bodyPr>
                        </wps:wsp>
                        <wps:wsp>
                          <wps:cNvPr id="100" name="Rectangle 453"/>
                          <wps:cNvSpPr>
                            <a:spLocks noChangeArrowheads="1"/>
                          </wps:cNvSpPr>
                          <wps:spPr bwMode="auto">
                            <a:xfrm>
                              <a:off x="2492312" y="719405"/>
                              <a:ext cx="1323407" cy="2629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C542A" w:rsidRDefault="002C542A" w:rsidP="002C542A">
                                <w:r>
                                  <w:rPr>
                                    <w:rFonts w:ascii="Meiryo" w:eastAsia="Meiryo" w:cs="Meiryo"/>
                                    <w:color w:val="000000"/>
                                    <w:sz w:val="12"/>
                                    <w:szCs w:val="12"/>
                                    <w:lang w:val="en-US"/>
                                  </w:rPr>
                                  <w:t xml:space="preserve">Authentication Data Request (IMSI, </w:t>
                                </w:r>
                              </w:p>
                            </w:txbxContent>
                          </wps:txbx>
                          <wps:bodyPr rot="0" vert="horz" wrap="none" lIns="0" tIns="0" rIns="0" bIns="0" anchor="t" anchorCtr="0" upright="1">
                            <a:spAutoFit/>
                          </wps:bodyPr>
                        </wps:wsp>
                        <wps:wsp>
                          <wps:cNvPr id="101" name="Rectangle 454"/>
                          <wps:cNvSpPr>
                            <a:spLocks noChangeArrowheads="1"/>
                          </wps:cNvSpPr>
                          <wps:spPr bwMode="auto">
                            <a:xfrm>
                              <a:off x="3903919" y="719405"/>
                              <a:ext cx="280101" cy="2629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C542A" w:rsidRDefault="002C542A" w:rsidP="002C542A">
                                <w:r>
                                  <w:rPr>
                                    <w:rFonts w:ascii="Meiryo" w:eastAsia="Meiryo" w:cs="Meiryo"/>
                                    <w:color w:val="000000"/>
                                    <w:sz w:val="12"/>
                                    <w:szCs w:val="12"/>
                                    <w:lang w:val="en-US"/>
                                  </w:rPr>
                                  <w:t xml:space="preserve">Serving </w:t>
                                </w:r>
                              </w:p>
                            </w:txbxContent>
                          </wps:txbx>
                          <wps:bodyPr rot="0" vert="horz" wrap="none" lIns="0" tIns="0" rIns="0" bIns="0" anchor="t" anchorCtr="0" upright="1">
                            <a:spAutoFit/>
                          </wps:bodyPr>
                        </wps:wsp>
                        <wps:wsp>
                          <wps:cNvPr id="102" name="Rectangle 455"/>
                          <wps:cNvSpPr>
                            <a:spLocks noChangeArrowheads="1"/>
                          </wps:cNvSpPr>
                          <wps:spPr bwMode="auto">
                            <a:xfrm>
                              <a:off x="4224621" y="719405"/>
                              <a:ext cx="311802" cy="2629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C542A" w:rsidRDefault="002C542A" w:rsidP="002C542A">
                                <w:r>
                                  <w:rPr>
                                    <w:rFonts w:ascii="Meiryo" w:eastAsia="Meiryo" w:cs="Meiryo"/>
                                    <w:color w:val="000000"/>
                                    <w:sz w:val="12"/>
                                    <w:szCs w:val="12"/>
                                    <w:lang w:val="en-US"/>
                                  </w:rPr>
                                  <w:t xml:space="preserve">Network </w:t>
                                </w:r>
                              </w:p>
                            </w:txbxContent>
                          </wps:txbx>
                          <wps:bodyPr rot="0" vert="horz" wrap="none" lIns="0" tIns="0" rIns="0" bIns="0" anchor="t" anchorCtr="0" upright="1">
                            <a:spAutoFit/>
                          </wps:bodyPr>
                        </wps:wsp>
                        <wps:wsp>
                          <wps:cNvPr id="103" name="Rectangle 456"/>
                          <wps:cNvSpPr>
                            <a:spLocks noChangeArrowheads="1"/>
                          </wps:cNvSpPr>
                          <wps:spPr bwMode="auto">
                            <a:xfrm>
                              <a:off x="4578323" y="719405"/>
                              <a:ext cx="114901" cy="2629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C542A" w:rsidRDefault="002C542A" w:rsidP="002C542A">
                                <w:r>
                                  <w:rPr>
                                    <w:rFonts w:ascii="Meiryo" w:eastAsia="Meiryo" w:cs="Meiryo"/>
                                    <w:color w:val="000000"/>
                                    <w:sz w:val="12"/>
                                    <w:szCs w:val="12"/>
                                    <w:lang w:val="en-US"/>
                                  </w:rPr>
                                  <w:t xml:space="preserve">ID, </w:t>
                                </w:r>
                              </w:p>
                            </w:txbxContent>
                          </wps:txbx>
                          <wps:bodyPr rot="0" vert="horz" wrap="none" lIns="0" tIns="0" rIns="0" bIns="0" anchor="t" anchorCtr="0" upright="1">
                            <a:spAutoFit/>
                          </wps:bodyPr>
                        </wps:wsp>
                        <wps:wsp>
                          <wps:cNvPr id="104" name="Rectangle 457"/>
                          <wps:cNvSpPr>
                            <a:spLocks noChangeArrowheads="1"/>
                          </wps:cNvSpPr>
                          <wps:spPr bwMode="auto">
                            <a:xfrm>
                              <a:off x="4724423" y="719405"/>
                              <a:ext cx="311702" cy="2629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C542A" w:rsidRDefault="002C542A" w:rsidP="002C542A">
                                <w:r>
                                  <w:rPr>
                                    <w:rFonts w:ascii="Meiryo" w:eastAsia="Meiryo" w:cs="Meiryo"/>
                                    <w:color w:val="000000"/>
                                    <w:sz w:val="12"/>
                                    <w:szCs w:val="12"/>
                                    <w:lang w:val="en-US"/>
                                  </w:rPr>
                                  <w:t xml:space="preserve">Network </w:t>
                                </w:r>
                              </w:p>
                            </w:txbxContent>
                          </wps:txbx>
                          <wps:bodyPr rot="0" vert="horz" wrap="none" lIns="0" tIns="0" rIns="0" bIns="0" anchor="t" anchorCtr="0" upright="1">
                            <a:spAutoFit/>
                          </wps:bodyPr>
                        </wps:wsp>
                        <wps:wsp>
                          <wps:cNvPr id="105" name="Rectangle 458"/>
                          <wps:cNvSpPr>
                            <a:spLocks noChangeArrowheads="1"/>
                          </wps:cNvSpPr>
                          <wps:spPr bwMode="auto">
                            <a:xfrm>
                              <a:off x="5078725" y="719405"/>
                              <a:ext cx="656603" cy="2629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C542A" w:rsidRDefault="002C542A" w:rsidP="002C542A">
                                <w:r>
                                  <w:rPr>
                                    <w:rFonts w:ascii="Meiryo" w:eastAsia="Meiryo" w:cs="Meiryo"/>
                                    <w:color w:val="000000"/>
                                    <w:sz w:val="12"/>
                                    <w:szCs w:val="12"/>
                                    <w:lang w:val="en-US"/>
                                  </w:rPr>
                                  <w:t>Type, Slice ID(s))</w:t>
                                </w:r>
                              </w:p>
                            </w:txbxContent>
                          </wps:txbx>
                          <wps:bodyPr rot="0" vert="horz" wrap="none" lIns="0" tIns="0" rIns="0" bIns="0" anchor="t" anchorCtr="0" upright="1">
                            <a:spAutoFit/>
                          </wps:bodyPr>
                        </wps:wsp>
                        <wps:wsp>
                          <wps:cNvPr id="106" name="Rectangle 459"/>
                          <wps:cNvSpPr>
                            <a:spLocks noChangeArrowheads="1"/>
                          </wps:cNvSpPr>
                          <wps:spPr bwMode="auto">
                            <a:xfrm>
                              <a:off x="2428812" y="1579211"/>
                              <a:ext cx="74300" cy="2629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C542A" w:rsidRDefault="002C542A" w:rsidP="002C542A">
                                <w:r>
                                  <w:rPr>
                                    <w:rFonts w:ascii="Meiryo" w:eastAsia="Meiryo" w:cs="Meiryo"/>
                                    <w:color w:val="000000"/>
                                    <w:sz w:val="12"/>
                                    <w:szCs w:val="12"/>
                                    <w:lang w:val="en-US"/>
                                  </w:rPr>
                                  <w:t xml:space="preserve">8. </w:t>
                                </w:r>
                              </w:p>
                            </w:txbxContent>
                          </wps:txbx>
                          <wps:bodyPr rot="0" vert="horz" wrap="none" lIns="0" tIns="0" rIns="0" bIns="0" anchor="t" anchorCtr="0" upright="1">
                            <a:spAutoFit/>
                          </wps:bodyPr>
                        </wps:wsp>
                        <wps:wsp>
                          <wps:cNvPr id="107" name="Rectangle 460"/>
                          <wps:cNvSpPr>
                            <a:spLocks noChangeArrowheads="1"/>
                          </wps:cNvSpPr>
                          <wps:spPr bwMode="auto">
                            <a:xfrm>
                              <a:off x="2534213" y="1579211"/>
                              <a:ext cx="737904" cy="2629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C542A" w:rsidRDefault="002C542A" w:rsidP="002C542A">
                                <w:r>
                                  <w:rPr>
                                    <w:rFonts w:ascii="Meiryo" w:eastAsia="Meiryo" w:cs="Meiryo"/>
                                    <w:color w:val="000000"/>
                                    <w:sz w:val="12"/>
                                    <w:szCs w:val="12"/>
                                    <w:lang w:val="en-US"/>
                                  </w:rPr>
                                  <w:t xml:space="preserve">Authentication Data </w:t>
                                </w:r>
                              </w:p>
                            </w:txbxContent>
                          </wps:txbx>
                          <wps:bodyPr rot="0" vert="horz" wrap="none" lIns="0" tIns="0" rIns="0" bIns="0" anchor="t" anchorCtr="0" upright="1">
                            <a:spAutoFit/>
                          </wps:bodyPr>
                        </wps:wsp>
                        <wps:wsp>
                          <wps:cNvPr id="108" name="Rectangle 461"/>
                          <wps:cNvSpPr>
                            <a:spLocks noChangeArrowheads="1"/>
                          </wps:cNvSpPr>
                          <wps:spPr bwMode="auto">
                            <a:xfrm>
                              <a:off x="3333117" y="1579211"/>
                              <a:ext cx="1955110" cy="2629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C542A" w:rsidRDefault="002C542A" w:rsidP="002C542A">
                                <w:r>
                                  <w:rPr>
                                    <w:rFonts w:ascii="Meiryo" w:eastAsia="Meiryo" w:cs="Meiryo"/>
                                    <w:color w:val="000000"/>
                                    <w:sz w:val="12"/>
                                    <w:szCs w:val="12"/>
                                    <w:lang w:val="en-US"/>
                                  </w:rPr>
                                  <w:t>Response (Authentication Vector(s) with Slice ID(s))</w:t>
                                </w:r>
                              </w:p>
                            </w:txbxContent>
                          </wps:txbx>
                          <wps:bodyPr rot="0" vert="horz" wrap="none" lIns="0" tIns="0" rIns="0" bIns="0" anchor="t" anchorCtr="0" upright="1">
                            <a:spAutoFit/>
                          </wps:bodyPr>
                        </wps:wsp>
                        <wps:wsp>
                          <wps:cNvPr id="109" name="Freeform 462"/>
                          <wps:cNvSpPr>
                            <a:spLocks noEditPoints="1"/>
                          </wps:cNvSpPr>
                          <wps:spPr bwMode="auto">
                            <a:xfrm>
                              <a:off x="530203" y="1818613"/>
                              <a:ext cx="1830709" cy="58400"/>
                            </a:xfrm>
                            <a:custGeom>
                              <a:avLst/>
                              <a:gdLst>
                                <a:gd name="T0" fmla="*/ 10288 w 18329"/>
                                <a:gd name="T1" fmla="*/ 23967 h 585"/>
                                <a:gd name="T2" fmla="*/ 1820417 w 18329"/>
                                <a:gd name="T3" fmla="*/ 23967 h 585"/>
                                <a:gd name="T4" fmla="*/ 1820417 w 18329"/>
                                <a:gd name="T5" fmla="*/ 34353 h 585"/>
                                <a:gd name="T6" fmla="*/ 10288 w 18329"/>
                                <a:gd name="T7" fmla="*/ 34353 h 585"/>
                                <a:gd name="T8" fmla="*/ 10288 w 18329"/>
                                <a:gd name="T9" fmla="*/ 23967 h 585"/>
                                <a:gd name="T10" fmla="*/ 47643 w 18329"/>
                                <a:gd name="T11" fmla="*/ 57022 h 585"/>
                                <a:gd name="T12" fmla="*/ 0 w 18329"/>
                                <a:gd name="T13" fmla="*/ 29160 h 585"/>
                                <a:gd name="T14" fmla="*/ 47643 w 18329"/>
                                <a:gd name="T15" fmla="*/ 1398 h 585"/>
                                <a:gd name="T16" fmla="*/ 54734 w 18329"/>
                                <a:gd name="T17" fmla="*/ 3295 h 585"/>
                                <a:gd name="T18" fmla="*/ 52937 w 18329"/>
                                <a:gd name="T19" fmla="*/ 10386 h 585"/>
                                <a:gd name="T20" fmla="*/ 12984 w 18329"/>
                                <a:gd name="T21" fmla="*/ 33654 h 585"/>
                                <a:gd name="T22" fmla="*/ 12984 w 18329"/>
                                <a:gd name="T23" fmla="*/ 24766 h 585"/>
                                <a:gd name="T24" fmla="*/ 52937 w 18329"/>
                                <a:gd name="T25" fmla="*/ 48034 h 585"/>
                                <a:gd name="T26" fmla="*/ 54734 w 18329"/>
                                <a:gd name="T27" fmla="*/ 55125 h 585"/>
                                <a:gd name="T28" fmla="*/ 47643 w 18329"/>
                                <a:gd name="T29" fmla="*/ 57022 h 585"/>
                                <a:gd name="T30" fmla="*/ 1783062 w 18329"/>
                                <a:gd name="T31" fmla="*/ 1398 h 585"/>
                                <a:gd name="T32" fmla="*/ 1830705 w 18329"/>
                                <a:gd name="T33" fmla="*/ 29160 h 585"/>
                                <a:gd name="T34" fmla="*/ 1783062 w 18329"/>
                                <a:gd name="T35" fmla="*/ 57022 h 585"/>
                                <a:gd name="T36" fmla="*/ 1775971 w 18329"/>
                                <a:gd name="T37" fmla="*/ 55125 h 585"/>
                                <a:gd name="T38" fmla="*/ 1777868 w 18329"/>
                                <a:gd name="T39" fmla="*/ 48034 h 585"/>
                                <a:gd name="T40" fmla="*/ 1817820 w 18329"/>
                                <a:gd name="T41" fmla="*/ 24766 h 585"/>
                                <a:gd name="T42" fmla="*/ 1817820 w 18329"/>
                                <a:gd name="T43" fmla="*/ 33654 h 585"/>
                                <a:gd name="T44" fmla="*/ 1777868 w 18329"/>
                                <a:gd name="T45" fmla="*/ 10386 h 585"/>
                                <a:gd name="T46" fmla="*/ 1775971 w 18329"/>
                                <a:gd name="T47" fmla="*/ 3295 h 585"/>
                                <a:gd name="T48" fmla="*/ 1783062 w 18329"/>
                                <a:gd name="T49" fmla="*/ 1398 h 585"/>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Lst>
                              <a:ahLst/>
                              <a:cxnLst>
                                <a:cxn ang="T50">
                                  <a:pos x="T0" y="T1"/>
                                </a:cxn>
                                <a:cxn ang="T51">
                                  <a:pos x="T2" y="T3"/>
                                </a:cxn>
                                <a:cxn ang="T52">
                                  <a:pos x="T4" y="T5"/>
                                </a:cxn>
                                <a:cxn ang="T53">
                                  <a:pos x="T6" y="T7"/>
                                </a:cxn>
                                <a:cxn ang="T54">
                                  <a:pos x="T8" y="T9"/>
                                </a:cxn>
                                <a:cxn ang="T55">
                                  <a:pos x="T10" y="T11"/>
                                </a:cxn>
                                <a:cxn ang="T56">
                                  <a:pos x="T12" y="T13"/>
                                </a:cxn>
                                <a:cxn ang="T57">
                                  <a:pos x="T14" y="T15"/>
                                </a:cxn>
                                <a:cxn ang="T58">
                                  <a:pos x="T16" y="T17"/>
                                </a:cxn>
                                <a:cxn ang="T59">
                                  <a:pos x="T18" y="T19"/>
                                </a:cxn>
                                <a:cxn ang="T60">
                                  <a:pos x="T20" y="T21"/>
                                </a:cxn>
                                <a:cxn ang="T61">
                                  <a:pos x="T22" y="T23"/>
                                </a:cxn>
                                <a:cxn ang="T62">
                                  <a:pos x="T24" y="T25"/>
                                </a:cxn>
                                <a:cxn ang="T63">
                                  <a:pos x="T26" y="T27"/>
                                </a:cxn>
                                <a:cxn ang="T64">
                                  <a:pos x="T28" y="T29"/>
                                </a:cxn>
                                <a:cxn ang="T65">
                                  <a:pos x="T30" y="T31"/>
                                </a:cxn>
                                <a:cxn ang="T66">
                                  <a:pos x="T32" y="T33"/>
                                </a:cxn>
                                <a:cxn ang="T67">
                                  <a:pos x="T34" y="T35"/>
                                </a:cxn>
                                <a:cxn ang="T68">
                                  <a:pos x="T36" y="T37"/>
                                </a:cxn>
                                <a:cxn ang="T69">
                                  <a:pos x="T38" y="T39"/>
                                </a:cxn>
                                <a:cxn ang="T70">
                                  <a:pos x="T40" y="T41"/>
                                </a:cxn>
                                <a:cxn ang="T71">
                                  <a:pos x="T42" y="T43"/>
                                </a:cxn>
                                <a:cxn ang="T72">
                                  <a:pos x="T44" y="T45"/>
                                </a:cxn>
                                <a:cxn ang="T73">
                                  <a:pos x="T46" y="T47"/>
                                </a:cxn>
                                <a:cxn ang="T74">
                                  <a:pos x="T48" y="T49"/>
                                </a:cxn>
                              </a:cxnLst>
                              <a:rect l="0" t="0" r="r" b="b"/>
                              <a:pathLst>
                                <a:path w="18329" h="585">
                                  <a:moveTo>
                                    <a:pt x="103" y="240"/>
                                  </a:moveTo>
                                  <a:lnTo>
                                    <a:pt x="18226" y="240"/>
                                  </a:lnTo>
                                  <a:lnTo>
                                    <a:pt x="18226" y="344"/>
                                  </a:lnTo>
                                  <a:lnTo>
                                    <a:pt x="103" y="344"/>
                                  </a:lnTo>
                                  <a:lnTo>
                                    <a:pt x="103" y="240"/>
                                  </a:lnTo>
                                  <a:close/>
                                  <a:moveTo>
                                    <a:pt x="477" y="571"/>
                                  </a:moveTo>
                                  <a:lnTo>
                                    <a:pt x="0" y="292"/>
                                  </a:lnTo>
                                  <a:lnTo>
                                    <a:pt x="477" y="14"/>
                                  </a:lnTo>
                                  <a:cubicBezTo>
                                    <a:pt x="502" y="0"/>
                                    <a:pt x="534" y="8"/>
                                    <a:pt x="548" y="33"/>
                                  </a:cubicBezTo>
                                  <a:cubicBezTo>
                                    <a:pt x="563" y="58"/>
                                    <a:pt x="554" y="90"/>
                                    <a:pt x="530" y="104"/>
                                  </a:cubicBezTo>
                                  <a:lnTo>
                                    <a:pt x="130" y="337"/>
                                  </a:lnTo>
                                  <a:lnTo>
                                    <a:pt x="130" y="248"/>
                                  </a:lnTo>
                                  <a:lnTo>
                                    <a:pt x="530" y="481"/>
                                  </a:lnTo>
                                  <a:cubicBezTo>
                                    <a:pt x="554" y="495"/>
                                    <a:pt x="563" y="527"/>
                                    <a:pt x="548" y="552"/>
                                  </a:cubicBezTo>
                                  <a:cubicBezTo>
                                    <a:pt x="534" y="577"/>
                                    <a:pt x="502" y="585"/>
                                    <a:pt x="477" y="571"/>
                                  </a:cubicBezTo>
                                  <a:close/>
                                  <a:moveTo>
                                    <a:pt x="17852" y="14"/>
                                  </a:moveTo>
                                  <a:lnTo>
                                    <a:pt x="18329" y="292"/>
                                  </a:lnTo>
                                  <a:lnTo>
                                    <a:pt x="17852" y="571"/>
                                  </a:lnTo>
                                  <a:cubicBezTo>
                                    <a:pt x="17827" y="585"/>
                                    <a:pt x="17795" y="577"/>
                                    <a:pt x="17781" y="552"/>
                                  </a:cubicBezTo>
                                  <a:cubicBezTo>
                                    <a:pt x="17767" y="527"/>
                                    <a:pt x="17775" y="495"/>
                                    <a:pt x="17800" y="481"/>
                                  </a:cubicBezTo>
                                  <a:lnTo>
                                    <a:pt x="18200" y="248"/>
                                  </a:lnTo>
                                  <a:lnTo>
                                    <a:pt x="18200" y="337"/>
                                  </a:lnTo>
                                  <a:lnTo>
                                    <a:pt x="17800" y="104"/>
                                  </a:lnTo>
                                  <a:cubicBezTo>
                                    <a:pt x="17775" y="90"/>
                                    <a:pt x="17767" y="58"/>
                                    <a:pt x="17781" y="33"/>
                                  </a:cubicBezTo>
                                  <a:cubicBezTo>
                                    <a:pt x="17795" y="8"/>
                                    <a:pt x="17827" y="0"/>
                                    <a:pt x="17852" y="14"/>
                                  </a:cubicBez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110" name="Rectangle 463"/>
                          <wps:cNvSpPr>
                            <a:spLocks noChangeArrowheads="1"/>
                          </wps:cNvSpPr>
                          <wps:spPr bwMode="auto">
                            <a:xfrm>
                              <a:off x="601303" y="1719512"/>
                              <a:ext cx="3206716" cy="2629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C542A" w:rsidRDefault="002C542A" w:rsidP="002C542A">
                                <w:r>
                                  <w:rPr>
                                    <w:rFonts w:ascii="Meiryo" w:eastAsia="Meiryo" w:cs="Meiryo"/>
                                    <w:color w:val="000000"/>
                                    <w:sz w:val="12"/>
                                    <w:szCs w:val="12"/>
                                    <w:lang w:val="en-US"/>
                                  </w:rPr>
                                  <w:t>9. Control Plane Layer Security Setup *(AKA, Integrity Algorithm, Ciphering Algorithm</w:t>
                                </w:r>
                              </w:p>
                            </w:txbxContent>
                          </wps:txbx>
                          <wps:bodyPr rot="0" vert="horz" wrap="none" lIns="0" tIns="0" rIns="0" bIns="0" anchor="t" anchorCtr="0" upright="1">
                            <a:spAutoFit/>
                          </wps:bodyPr>
                        </wps:wsp>
                        <wps:wsp>
                          <wps:cNvPr id="111" name="Rectangle 464"/>
                          <wps:cNvSpPr>
                            <a:spLocks noChangeArrowheads="1"/>
                          </wps:cNvSpPr>
                          <wps:spPr bwMode="auto">
                            <a:xfrm>
                              <a:off x="3818219" y="1719512"/>
                              <a:ext cx="369602" cy="2629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C542A" w:rsidRDefault="002C542A" w:rsidP="002C542A">
                                <w:r>
                                  <w:rPr>
                                    <w:rFonts w:ascii="Meiryo" w:eastAsia="Meiryo" w:cs="Meiryo"/>
                                    <w:color w:val="000000"/>
                                    <w:sz w:val="12"/>
                                    <w:szCs w:val="12"/>
                                    <w:lang w:val="en-US"/>
                                  </w:rPr>
                                  <w:t>, Slice ID)</w:t>
                                </w:r>
                              </w:p>
                            </w:txbxContent>
                          </wps:txbx>
                          <wps:bodyPr rot="0" vert="horz" wrap="none" lIns="0" tIns="0" rIns="0" bIns="0" anchor="t" anchorCtr="0" upright="1">
                            <a:spAutoFit/>
                          </wps:bodyPr>
                        </wps:wsp>
                        <wps:wsp>
                          <wps:cNvPr id="112" name="Freeform 465"/>
                          <wps:cNvSpPr>
                            <a:spLocks noEditPoints="1"/>
                          </wps:cNvSpPr>
                          <wps:spPr bwMode="auto">
                            <a:xfrm>
                              <a:off x="531403" y="2010414"/>
                              <a:ext cx="918905" cy="58400"/>
                            </a:xfrm>
                            <a:custGeom>
                              <a:avLst/>
                              <a:gdLst>
                                <a:gd name="T0" fmla="*/ 10286 w 9201"/>
                                <a:gd name="T1" fmla="*/ 23967 h 585"/>
                                <a:gd name="T2" fmla="*/ 908559 w 9201"/>
                                <a:gd name="T3" fmla="*/ 23967 h 585"/>
                                <a:gd name="T4" fmla="*/ 908559 w 9201"/>
                                <a:gd name="T5" fmla="*/ 34353 h 585"/>
                                <a:gd name="T6" fmla="*/ 10286 w 9201"/>
                                <a:gd name="T7" fmla="*/ 34353 h 585"/>
                                <a:gd name="T8" fmla="*/ 10286 w 9201"/>
                                <a:gd name="T9" fmla="*/ 23967 h 585"/>
                                <a:gd name="T10" fmla="*/ 47635 w 9201"/>
                                <a:gd name="T11" fmla="*/ 57022 h 585"/>
                                <a:gd name="T12" fmla="*/ 0 w 9201"/>
                                <a:gd name="T13" fmla="*/ 29160 h 585"/>
                                <a:gd name="T14" fmla="*/ 47635 w 9201"/>
                                <a:gd name="T15" fmla="*/ 1398 h 585"/>
                                <a:gd name="T16" fmla="*/ 54725 w 9201"/>
                                <a:gd name="T17" fmla="*/ 3295 h 585"/>
                                <a:gd name="T18" fmla="*/ 52928 w 9201"/>
                                <a:gd name="T19" fmla="*/ 10386 h 585"/>
                                <a:gd name="T20" fmla="*/ 12982 w 9201"/>
                                <a:gd name="T21" fmla="*/ 33654 h 585"/>
                                <a:gd name="T22" fmla="*/ 12982 w 9201"/>
                                <a:gd name="T23" fmla="*/ 24766 h 585"/>
                                <a:gd name="T24" fmla="*/ 52928 w 9201"/>
                                <a:gd name="T25" fmla="*/ 48034 h 585"/>
                                <a:gd name="T26" fmla="*/ 54725 w 9201"/>
                                <a:gd name="T27" fmla="*/ 55125 h 585"/>
                                <a:gd name="T28" fmla="*/ 47635 w 9201"/>
                                <a:gd name="T29" fmla="*/ 57022 h 585"/>
                                <a:gd name="T30" fmla="*/ 871210 w 9201"/>
                                <a:gd name="T31" fmla="*/ 1398 h 585"/>
                                <a:gd name="T32" fmla="*/ 918845 w 9201"/>
                                <a:gd name="T33" fmla="*/ 29160 h 585"/>
                                <a:gd name="T34" fmla="*/ 871210 w 9201"/>
                                <a:gd name="T35" fmla="*/ 57022 h 585"/>
                                <a:gd name="T36" fmla="*/ 864120 w 9201"/>
                                <a:gd name="T37" fmla="*/ 55125 h 585"/>
                                <a:gd name="T38" fmla="*/ 865917 w 9201"/>
                                <a:gd name="T39" fmla="*/ 48034 h 585"/>
                                <a:gd name="T40" fmla="*/ 905863 w 9201"/>
                                <a:gd name="T41" fmla="*/ 24766 h 585"/>
                                <a:gd name="T42" fmla="*/ 905863 w 9201"/>
                                <a:gd name="T43" fmla="*/ 33654 h 585"/>
                                <a:gd name="T44" fmla="*/ 865917 w 9201"/>
                                <a:gd name="T45" fmla="*/ 10386 h 585"/>
                                <a:gd name="T46" fmla="*/ 864120 w 9201"/>
                                <a:gd name="T47" fmla="*/ 3295 h 585"/>
                                <a:gd name="T48" fmla="*/ 871210 w 9201"/>
                                <a:gd name="T49" fmla="*/ 1398 h 585"/>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Lst>
                              <a:ahLst/>
                              <a:cxnLst>
                                <a:cxn ang="T50">
                                  <a:pos x="T0" y="T1"/>
                                </a:cxn>
                                <a:cxn ang="T51">
                                  <a:pos x="T2" y="T3"/>
                                </a:cxn>
                                <a:cxn ang="T52">
                                  <a:pos x="T4" y="T5"/>
                                </a:cxn>
                                <a:cxn ang="T53">
                                  <a:pos x="T6" y="T7"/>
                                </a:cxn>
                                <a:cxn ang="T54">
                                  <a:pos x="T8" y="T9"/>
                                </a:cxn>
                                <a:cxn ang="T55">
                                  <a:pos x="T10" y="T11"/>
                                </a:cxn>
                                <a:cxn ang="T56">
                                  <a:pos x="T12" y="T13"/>
                                </a:cxn>
                                <a:cxn ang="T57">
                                  <a:pos x="T14" y="T15"/>
                                </a:cxn>
                                <a:cxn ang="T58">
                                  <a:pos x="T16" y="T17"/>
                                </a:cxn>
                                <a:cxn ang="T59">
                                  <a:pos x="T18" y="T19"/>
                                </a:cxn>
                                <a:cxn ang="T60">
                                  <a:pos x="T20" y="T21"/>
                                </a:cxn>
                                <a:cxn ang="T61">
                                  <a:pos x="T22" y="T23"/>
                                </a:cxn>
                                <a:cxn ang="T62">
                                  <a:pos x="T24" y="T25"/>
                                </a:cxn>
                                <a:cxn ang="T63">
                                  <a:pos x="T26" y="T27"/>
                                </a:cxn>
                                <a:cxn ang="T64">
                                  <a:pos x="T28" y="T29"/>
                                </a:cxn>
                                <a:cxn ang="T65">
                                  <a:pos x="T30" y="T31"/>
                                </a:cxn>
                                <a:cxn ang="T66">
                                  <a:pos x="T32" y="T33"/>
                                </a:cxn>
                                <a:cxn ang="T67">
                                  <a:pos x="T34" y="T35"/>
                                </a:cxn>
                                <a:cxn ang="T68">
                                  <a:pos x="T36" y="T37"/>
                                </a:cxn>
                                <a:cxn ang="T69">
                                  <a:pos x="T38" y="T39"/>
                                </a:cxn>
                                <a:cxn ang="T70">
                                  <a:pos x="T40" y="T41"/>
                                </a:cxn>
                                <a:cxn ang="T71">
                                  <a:pos x="T42" y="T43"/>
                                </a:cxn>
                                <a:cxn ang="T72">
                                  <a:pos x="T44" y="T45"/>
                                </a:cxn>
                                <a:cxn ang="T73">
                                  <a:pos x="T46" y="T47"/>
                                </a:cxn>
                                <a:cxn ang="T74">
                                  <a:pos x="T48" y="T49"/>
                                </a:cxn>
                              </a:cxnLst>
                              <a:rect l="0" t="0" r="r" b="b"/>
                              <a:pathLst>
                                <a:path w="9201" h="585">
                                  <a:moveTo>
                                    <a:pt x="103" y="240"/>
                                  </a:moveTo>
                                  <a:lnTo>
                                    <a:pt x="9098" y="240"/>
                                  </a:lnTo>
                                  <a:lnTo>
                                    <a:pt x="9098" y="344"/>
                                  </a:lnTo>
                                  <a:lnTo>
                                    <a:pt x="103" y="344"/>
                                  </a:lnTo>
                                  <a:lnTo>
                                    <a:pt x="103" y="240"/>
                                  </a:lnTo>
                                  <a:close/>
                                  <a:moveTo>
                                    <a:pt x="477" y="571"/>
                                  </a:moveTo>
                                  <a:lnTo>
                                    <a:pt x="0" y="292"/>
                                  </a:lnTo>
                                  <a:lnTo>
                                    <a:pt x="477" y="14"/>
                                  </a:lnTo>
                                  <a:cubicBezTo>
                                    <a:pt x="502" y="0"/>
                                    <a:pt x="534" y="8"/>
                                    <a:pt x="548" y="33"/>
                                  </a:cubicBezTo>
                                  <a:cubicBezTo>
                                    <a:pt x="563" y="58"/>
                                    <a:pt x="554" y="90"/>
                                    <a:pt x="530" y="104"/>
                                  </a:cubicBezTo>
                                  <a:lnTo>
                                    <a:pt x="130" y="337"/>
                                  </a:lnTo>
                                  <a:lnTo>
                                    <a:pt x="130" y="248"/>
                                  </a:lnTo>
                                  <a:lnTo>
                                    <a:pt x="530" y="481"/>
                                  </a:lnTo>
                                  <a:cubicBezTo>
                                    <a:pt x="554" y="495"/>
                                    <a:pt x="563" y="527"/>
                                    <a:pt x="548" y="552"/>
                                  </a:cubicBezTo>
                                  <a:cubicBezTo>
                                    <a:pt x="534" y="577"/>
                                    <a:pt x="502" y="585"/>
                                    <a:pt x="477" y="571"/>
                                  </a:cubicBezTo>
                                  <a:close/>
                                  <a:moveTo>
                                    <a:pt x="8724" y="14"/>
                                  </a:moveTo>
                                  <a:lnTo>
                                    <a:pt x="9201" y="292"/>
                                  </a:lnTo>
                                  <a:lnTo>
                                    <a:pt x="8724" y="571"/>
                                  </a:lnTo>
                                  <a:cubicBezTo>
                                    <a:pt x="8699" y="585"/>
                                    <a:pt x="8667" y="577"/>
                                    <a:pt x="8653" y="552"/>
                                  </a:cubicBezTo>
                                  <a:cubicBezTo>
                                    <a:pt x="8638" y="527"/>
                                    <a:pt x="8646" y="495"/>
                                    <a:pt x="8671" y="481"/>
                                  </a:cubicBezTo>
                                  <a:lnTo>
                                    <a:pt x="9071" y="248"/>
                                  </a:lnTo>
                                  <a:lnTo>
                                    <a:pt x="9071" y="337"/>
                                  </a:lnTo>
                                  <a:lnTo>
                                    <a:pt x="8671" y="104"/>
                                  </a:lnTo>
                                  <a:cubicBezTo>
                                    <a:pt x="8646" y="90"/>
                                    <a:pt x="8638" y="58"/>
                                    <a:pt x="8653" y="33"/>
                                  </a:cubicBezTo>
                                  <a:cubicBezTo>
                                    <a:pt x="8667" y="8"/>
                                    <a:pt x="8699" y="0"/>
                                    <a:pt x="8724" y="14"/>
                                  </a:cubicBez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113" name="Freeform 466"/>
                          <wps:cNvSpPr>
                            <a:spLocks noEditPoints="1"/>
                          </wps:cNvSpPr>
                          <wps:spPr bwMode="auto">
                            <a:xfrm>
                              <a:off x="523203" y="2579318"/>
                              <a:ext cx="918805" cy="58400"/>
                            </a:xfrm>
                            <a:custGeom>
                              <a:avLst/>
                              <a:gdLst>
                                <a:gd name="T0" fmla="*/ 0 w 9201"/>
                                <a:gd name="T1" fmla="*/ 23967 h 585"/>
                                <a:gd name="T2" fmla="*/ 908559 w 9201"/>
                                <a:gd name="T3" fmla="*/ 23967 h 585"/>
                                <a:gd name="T4" fmla="*/ 908559 w 9201"/>
                                <a:gd name="T5" fmla="*/ 34353 h 585"/>
                                <a:gd name="T6" fmla="*/ 0 w 9201"/>
                                <a:gd name="T7" fmla="*/ 34353 h 585"/>
                                <a:gd name="T8" fmla="*/ 0 w 9201"/>
                                <a:gd name="T9" fmla="*/ 23967 h 585"/>
                                <a:gd name="T10" fmla="*/ 871210 w 9201"/>
                                <a:gd name="T11" fmla="*/ 1398 h 585"/>
                                <a:gd name="T12" fmla="*/ 918845 w 9201"/>
                                <a:gd name="T13" fmla="*/ 29160 h 585"/>
                                <a:gd name="T14" fmla="*/ 871210 w 9201"/>
                                <a:gd name="T15" fmla="*/ 57022 h 585"/>
                                <a:gd name="T16" fmla="*/ 864120 w 9201"/>
                                <a:gd name="T17" fmla="*/ 55125 h 585"/>
                                <a:gd name="T18" fmla="*/ 865917 w 9201"/>
                                <a:gd name="T19" fmla="*/ 48034 h 585"/>
                                <a:gd name="T20" fmla="*/ 905863 w 9201"/>
                                <a:gd name="T21" fmla="*/ 24766 h 585"/>
                                <a:gd name="T22" fmla="*/ 905863 w 9201"/>
                                <a:gd name="T23" fmla="*/ 33654 h 585"/>
                                <a:gd name="T24" fmla="*/ 865917 w 9201"/>
                                <a:gd name="T25" fmla="*/ 10386 h 585"/>
                                <a:gd name="T26" fmla="*/ 864120 w 9201"/>
                                <a:gd name="T27" fmla="*/ 3295 h 585"/>
                                <a:gd name="T28" fmla="*/ 871210 w 9201"/>
                                <a:gd name="T29" fmla="*/ 1398 h 58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9201" h="585">
                                  <a:moveTo>
                                    <a:pt x="0" y="240"/>
                                  </a:moveTo>
                                  <a:lnTo>
                                    <a:pt x="9098" y="240"/>
                                  </a:lnTo>
                                  <a:lnTo>
                                    <a:pt x="9098" y="344"/>
                                  </a:lnTo>
                                  <a:lnTo>
                                    <a:pt x="0" y="344"/>
                                  </a:lnTo>
                                  <a:lnTo>
                                    <a:pt x="0" y="240"/>
                                  </a:lnTo>
                                  <a:close/>
                                  <a:moveTo>
                                    <a:pt x="8724" y="14"/>
                                  </a:moveTo>
                                  <a:lnTo>
                                    <a:pt x="9201" y="292"/>
                                  </a:lnTo>
                                  <a:lnTo>
                                    <a:pt x="8724" y="571"/>
                                  </a:lnTo>
                                  <a:cubicBezTo>
                                    <a:pt x="8699" y="585"/>
                                    <a:pt x="8667" y="577"/>
                                    <a:pt x="8653" y="552"/>
                                  </a:cubicBezTo>
                                  <a:cubicBezTo>
                                    <a:pt x="8638" y="527"/>
                                    <a:pt x="8646" y="495"/>
                                    <a:pt x="8671" y="481"/>
                                  </a:cubicBezTo>
                                  <a:lnTo>
                                    <a:pt x="9071" y="248"/>
                                  </a:lnTo>
                                  <a:lnTo>
                                    <a:pt x="9071" y="337"/>
                                  </a:lnTo>
                                  <a:lnTo>
                                    <a:pt x="8671" y="104"/>
                                  </a:lnTo>
                                  <a:cubicBezTo>
                                    <a:pt x="8646" y="90"/>
                                    <a:pt x="8638" y="58"/>
                                    <a:pt x="8653" y="33"/>
                                  </a:cubicBezTo>
                                  <a:cubicBezTo>
                                    <a:pt x="8667" y="8"/>
                                    <a:pt x="8699" y="0"/>
                                    <a:pt x="8724" y="14"/>
                                  </a:cubicBez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114" name="Rectangle 467"/>
                          <wps:cNvSpPr>
                            <a:spLocks noChangeArrowheads="1"/>
                          </wps:cNvSpPr>
                          <wps:spPr bwMode="auto">
                            <a:xfrm>
                              <a:off x="597503" y="1917713"/>
                              <a:ext cx="1301106" cy="2628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C542A" w:rsidRDefault="002C542A" w:rsidP="002C542A">
                                <w:r>
                                  <w:rPr>
                                    <w:rFonts w:ascii="Meiryo" w:eastAsia="Meiryo" w:cs="Meiryo"/>
                                    <w:color w:val="000000"/>
                                    <w:sz w:val="12"/>
                                    <w:szCs w:val="12"/>
                                    <w:lang w:val="en-US"/>
                                  </w:rPr>
                                  <w:t>10. Access Layer Security Setup *(</w:t>
                                </w:r>
                              </w:p>
                            </w:txbxContent>
                          </wps:txbx>
                          <wps:bodyPr rot="0" vert="horz" wrap="none" lIns="0" tIns="0" rIns="0" bIns="0" anchor="t" anchorCtr="0" upright="1">
                            <a:spAutoFit/>
                          </wps:bodyPr>
                        </wps:wsp>
                        <wps:wsp>
                          <wps:cNvPr id="115" name="Rectangle 468"/>
                          <wps:cNvSpPr>
                            <a:spLocks noChangeArrowheads="1"/>
                          </wps:cNvSpPr>
                          <wps:spPr bwMode="auto">
                            <a:xfrm>
                              <a:off x="1960210" y="1917713"/>
                              <a:ext cx="734704" cy="2628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C542A" w:rsidRDefault="002C542A" w:rsidP="002C542A">
                                <w:r>
                                  <w:rPr>
                                    <w:rFonts w:ascii="Meiryo" w:eastAsia="Meiryo" w:cs="Meiryo"/>
                                    <w:color w:val="000000"/>
                                    <w:sz w:val="12"/>
                                    <w:szCs w:val="12"/>
                                    <w:lang w:val="en-US"/>
                                  </w:rPr>
                                  <w:t xml:space="preserve">Integrity Algorithm, </w:t>
                                </w:r>
                              </w:p>
                            </w:txbxContent>
                          </wps:txbx>
                          <wps:bodyPr rot="0" vert="horz" wrap="none" lIns="0" tIns="0" rIns="0" bIns="0" anchor="t" anchorCtr="0" upright="1">
                            <a:spAutoFit/>
                          </wps:bodyPr>
                        </wps:wsp>
                        <wps:wsp>
                          <wps:cNvPr id="116" name="Rectangle 469"/>
                          <wps:cNvSpPr>
                            <a:spLocks noChangeArrowheads="1"/>
                          </wps:cNvSpPr>
                          <wps:spPr bwMode="auto">
                            <a:xfrm>
                              <a:off x="2755914" y="1917713"/>
                              <a:ext cx="689603" cy="2628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C542A" w:rsidRDefault="002C542A" w:rsidP="002C542A">
                                <w:r>
                                  <w:rPr>
                                    <w:rFonts w:ascii="Meiryo" w:eastAsia="Meiryo" w:cs="Meiryo"/>
                                    <w:color w:val="000000"/>
                                    <w:sz w:val="12"/>
                                    <w:szCs w:val="12"/>
                                    <w:lang w:val="en-US"/>
                                  </w:rPr>
                                  <w:t>Security Algorithm</w:t>
                                </w:r>
                              </w:p>
                            </w:txbxContent>
                          </wps:txbx>
                          <wps:bodyPr rot="0" vert="horz" wrap="none" lIns="0" tIns="0" rIns="0" bIns="0" anchor="t" anchorCtr="0" upright="1">
                            <a:spAutoFit/>
                          </wps:bodyPr>
                        </wps:wsp>
                        <wps:wsp>
                          <wps:cNvPr id="117" name="Rectangle 470"/>
                          <wps:cNvSpPr>
                            <a:spLocks noChangeArrowheads="1"/>
                          </wps:cNvSpPr>
                          <wps:spPr bwMode="auto">
                            <a:xfrm>
                              <a:off x="3477217" y="1917713"/>
                              <a:ext cx="335902" cy="2628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C542A" w:rsidRDefault="002C542A" w:rsidP="002C542A">
                                <w:r>
                                  <w:rPr>
                                    <w:rFonts w:ascii="Meiryo" w:eastAsia="Meiryo" w:cs="Meiryo"/>
                                    <w:color w:val="000000"/>
                                    <w:sz w:val="12"/>
                                    <w:szCs w:val="12"/>
                                    <w:lang w:val="en-US"/>
                                  </w:rPr>
                                  <w:t>, Slice ID</w:t>
                                </w:r>
                              </w:p>
                            </w:txbxContent>
                          </wps:txbx>
                          <wps:bodyPr rot="0" vert="horz" wrap="none" lIns="0" tIns="0" rIns="0" bIns="0" anchor="t" anchorCtr="0" upright="1">
                            <a:spAutoFit/>
                          </wps:bodyPr>
                        </wps:wsp>
                        <wps:wsp>
                          <wps:cNvPr id="118" name="Rectangle 471"/>
                          <wps:cNvSpPr>
                            <a:spLocks noChangeArrowheads="1"/>
                          </wps:cNvSpPr>
                          <wps:spPr bwMode="auto">
                            <a:xfrm>
                              <a:off x="3829019" y="1917713"/>
                              <a:ext cx="33700" cy="2628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C542A" w:rsidRDefault="002C542A" w:rsidP="002C542A">
                                <w:r>
                                  <w:rPr>
                                    <w:rFonts w:ascii="Meiryo" w:eastAsia="Meiryo" w:cs="Meiryo"/>
                                    <w:color w:val="000000"/>
                                    <w:sz w:val="12"/>
                                    <w:szCs w:val="12"/>
                                    <w:lang w:val="en-US"/>
                                  </w:rPr>
                                  <w:t>)</w:t>
                                </w:r>
                              </w:p>
                            </w:txbxContent>
                          </wps:txbx>
                          <wps:bodyPr rot="0" vert="horz" wrap="none" lIns="0" tIns="0" rIns="0" bIns="0" anchor="t" anchorCtr="0" upright="1">
                            <a:spAutoFit/>
                          </wps:bodyPr>
                        </wps:wsp>
                        <wps:wsp>
                          <wps:cNvPr id="119" name="Rectangle 472"/>
                          <wps:cNvSpPr>
                            <a:spLocks noChangeArrowheads="1"/>
                          </wps:cNvSpPr>
                          <wps:spPr bwMode="auto">
                            <a:xfrm>
                              <a:off x="571503" y="2478417"/>
                              <a:ext cx="1402707" cy="2628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C542A" w:rsidRDefault="002C542A" w:rsidP="002C542A">
                                <w:r>
                                  <w:rPr>
                                    <w:rFonts w:ascii="Meiryo" w:eastAsia="Meiryo" w:cs="Meiryo"/>
                                    <w:color w:val="000000"/>
                                    <w:sz w:val="12"/>
                                    <w:szCs w:val="12"/>
                                    <w:lang w:val="en-US"/>
                                  </w:rPr>
                                  <w:t>14. AS Security Mode Complete (MAC</w:t>
                                </w:r>
                              </w:p>
                            </w:txbxContent>
                          </wps:txbx>
                          <wps:bodyPr rot="0" vert="horz" wrap="none" lIns="0" tIns="0" rIns="0" bIns="0" anchor="t" anchorCtr="0" upright="1">
                            <a:spAutoFit/>
                          </wps:bodyPr>
                        </wps:wsp>
                        <wps:wsp>
                          <wps:cNvPr id="120" name="Rectangle 473"/>
                          <wps:cNvSpPr>
                            <a:spLocks noChangeArrowheads="1"/>
                          </wps:cNvSpPr>
                          <wps:spPr bwMode="auto">
                            <a:xfrm>
                              <a:off x="2040210" y="2478417"/>
                              <a:ext cx="33700" cy="2628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C542A" w:rsidRDefault="002C542A" w:rsidP="002C542A">
                                <w:r>
                                  <w:rPr>
                                    <w:rFonts w:ascii="Meiryo" w:eastAsia="Meiryo" w:cs="Meiryo"/>
                                    <w:color w:val="000000"/>
                                    <w:sz w:val="12"/>
                                    <w:szCs w:val="12"/>
                                    <w:lang w:val="en-US"/>
                                  </w:rPr>
                                  <w:t>-</w:t>
                                </w:r>
                              </w:p>
                            </w:txbxContent>
                          </wps:txbx>
                          <wps:bodyPr rot="0" vert="horz" wrap="none" lIns="0" tIns="0" rIns="0" bIns="0" anchor="t" anchorCtr="0" upright="1">
                            <a:spAutoFit/>
                          </wps:bodyPr>
                        </wps:wsp>
                        <wps:wsp>
                          <wps:cNvPr id="121" name="Rectangle 474"/>
                          <wps:cNvSpPr>
                            <a:spLocks noChangeArrowheads="1"/>
                          </wps:cNvSpPr>
                          <wps:spPr bwMode="auto">
                            <a:xfrm>
                              <a:off x="2075810" y="2478417"/>
                              <a:ext cx="64700" cy="2628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C542A" w:rsidRDefault="002C542A" w:rsidP="002C542A">
                                <w:r>
                                  <w:rPr>
                                    <w:rFonts w:ascii="Meiryo" w:eastAsia="Meiryo" w:cs="Meiryo"/>
                                    <w:color w:val="000000"/>
                                    <w:sz w:val="12"/>
                                    <w:szCs w:val="12"/>
                                    <w:lang w:val="en-US"/>
                                  </w:rPr>
                                  <w:t>I)</w:t>
                                </w:r>
                              </w:p>
                            </w:txbxContent>
                          </wps:txbx>
                          <wps:bodyPr rot="0" vert="horz" wrap="none" lIns="0" tIns="0" rIns="0" bIns="0" anchor="t" anchorCtr="0" upright="1">
                            <a:spAutoFit/>
                          </wps:bodyPr>
                        </wps:wsp>
                        <wps:wsp>
                          <wps:cNvPr id="122" name="Line 475"/>
                          <wps:cNvCnPr>
                            <a:cxnSpLocks noChangeShapeType="1"/>
                          </wps:cNvCnPr>
                          <wps:spPr bwMode="auto">
                            <a:xfrm>
                              <a:off x="3319116" y="252002"/>
                              <a:ext cx="0" cy="2600418"/>
                            </a:xfrm>
                            <a:prstGeom prst="line">
                              <a:avLst/>
                            </a:prstGeom>
                            <a:noFill/>
                            <a:ln w="5080">
                              <a:solidFill>
                                <a:srgbClr val="000000"/>
                              </a:solidFill>
                              <a:round/>
                              <a:headEnd/>
                              <a:tailEnd/>
                            </a:ln>
                            <a:extLst>
                              <a:ext uri="{909E8E84-426E-40DD-AFC4-6F175D3DCCD1}">
                                <a14:hiddenFill xmlns:a14="http://schemas.microsoft.com/office/drawing/2010/main">
                                  <a:noFill/>
                                </a14:hiddenFill>
                              </a:ext>
                            </a:extLst>
                          </wps:spPr>
                          <wps:bodyPr/>
                        </wps:wsp>
                        <wps:wsp>
                          <wps:cNvPr id="123" name="Line 476"/>
                          <wps:cNvCnPr>
                            <a:cxnSpLocks noChangeShapeType="1"/>
                          </wps:cNvCnPr>
                          <wps:spPr bwMode="auto">
                            <a:xfrm>
                              <a:off x="522603" y="252002"/>
                              <a:ext cx="0" cy="2600418"/>
                            </a:xfrm>
                            <a:prstGeom prst="line">
                              <a:avLst/>
                            </a:prstGeom>
                            <a:noFill/>
                            <a:ln w="5080">
                              <a:solidFill>
                                <a:srgbClr val="000000"/>
                              </a:solidFill>
                              <a:round/>
                              <a:headEnd/>
                              <a:tailEnd/>
                            </a:ln>
                            <a:extLst>
                              <a:ext uri="{909E8E84-426E-40DD-AFC4-6F175D3DCCD1}">
                                <a14:hiddenFill xmlns:a14="http://schemas.microsoft.com/office/drawing/2010/main">
                                  <a:noFill/>
                                </a14:hiddenFill>
                              </a:ext>
                            </a:extLst>
                          </wps:spPr>
                          <wps:bodyPr/>
                        </wps:wsp>
                        <wps:wsp>
                          <wps:cNvPr id="124" name="Line 477"/>
                          <wps:cNvCnPr>
                            <a:cxnSpLocks noChangeShapeType="1"/>
                          </wps:cNvCnPr>
                          <wps:spPr bwMode="auto">
                            <a:xfrm>
                              <a:off x="1441407" y="252002"/>
                              <a:ext cx="0" cy="2600418"/>
                            </a:xfrm>
                            <a:prstGeom prst="line">
                              <a:avLst/>
                            </a:prstGeom>
                            <a:noFill/>
                            <a:ln w="5080">
                              <a:solidFill>
                                <a:srgbClr val="000000"/>
                              </a:solidFill>
                              <a:round/>
                              <a:headEnd/>
                              <a:tailEnd/>
                            </a:ln>
                            <a:extLst>
                              <a:ext uri="{909E8E84-426E-40DD-AFC4-6F175D3DCCD1}">
                                <a14:hiddenFill xmlns:a14="http://schemas.microsoft.com/office/drawing/2010/main">
                                  <a:noFill/>
                                </a14:hiddenFill>
                              </a:ext>
                            </a:extLst>
                          </wps:spPr>
                          <wps:bodyPr/>
                        </wps:wsp>
                        <wps:wsp>
                          <wps:cNvPr id="125" name="Line 478"/>
                          <wps:cNvCnPr>
                            <a:cxnSpLocks noChangeShapeType="1"/>
                          </wps:cNvCnPr>
                          <wps:spPr bwMode="auto">
                            <a:xfrm>
                              <a:off x="2360212" y="252002"/>
                              <a:ext cx="0" cy="2600418"/>
                            </a:xfrm>
                            <a:prstGeom prst="line">
                              <a:avLst/>
                            </a:prstGeom>
                            <a:noFill/>
                            <a:ln w="5080">
                              <a:solidFill>
                                <a:srgbClr val="000000"/>
                              </a:solidFill>
                              <a:round/>
                              <a:headEnd/>
                              <a:tailEnd/>
                            </a:ln>
                            <a:extLst>
                              <a:ext uri="{909E8E84-426E-40DD-AFC4-6F175D3DCCD1}">
                                <a14:hiddenFill xmlns:a14="http://schemas.microsoft.com/office/drawing/2010/main">
                                  <a:noFill/>
                                </a14:hiddenFill>
                              </a:ext>
                            </a:extLst>
                          </wps:spPr>
                          <wps:bodyPr/>
                        </wps:wsp>
                        <wps:wsp>
                          <wps:cNvPr id="126" name="Line 479"/>
                          <wps:cNvCnPr>
                            <a:cxnSpLocks noChangeShapeType="1"/>
                          </wps:cNvCnPr>
                          <wps:spPr bwMode="auto">
                            <a:xfrm>
                              <a:off x="4274121" y="252002"/>
                              <a:ext cx="0" cy="2600418"/>
                            </a:xfrm>
                            <a:prstGeom prst="line">
                              <a:avLst/>
                            </a:prstGeom>
                            <a:noFill/>
                            <a:ln w="5080">
                              <a:solidFill>
                                <a:srgbClr val="000000"/>
                              </a:solidFill>
                              <a:round/>
                              <a:headEnd/>
                              <a:tailEnd/>
                            </a:ln>
                            <a:extLst>
                              <a:ext uri="{909E8E84-426E-40DD-AFC4-6F175D3DCCD1}">
                                <a14:hiddenFill xmlns:a14="http://schemas.microsoft.com/office/drawing/2010/main">
                                  <a:noFill/>
                                </a14:hiddenFill>
                              </a:ext>
                            </a:extLst>
                          </wps:spPr>
                          <wps:bodyPr/>
                        </wps:wsp>
                        <wps:wsp>
                          <wps:cNvPr id="127" name="Rectangle 480"/>
                          <wps:cNvSpPr>
                            <a:spLocks noChangeArrowheads="1"/>
                          </wps:cNvSpPr>
                          <wps:spPr bwMode="auto">
                            <a:xfrm>
                              <a:off x="3994120" y="72301"/>
                              <a:ext cx="544203" cy="18040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8" name="Rectangle 481"/>
                          <wps:cNvSpPr>
                            <a:spLocks noChangeArrowheads="1"/>
                          </wps:cNvSpPr>
                          <wps:spPr bwMode="auto">
                            <a:xfrm>
                              <a:off x="3994120" y="72301"/>
                              <a:ext cx="544203" cy="180401"/>
                            </a:xfrm>
                            <a:prstGeom prst="rect">
                              <a:avLst/>
                            </a:prstGeom>
                            <a:noFill/>
                            <a:ln w="1016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9" name="Rectangle 482"/>
                          <wps:cNvSpPr>
                            <a:spLocks noChangeArrowheads="1"/>
                          </wps:cNvSpPr>
                          <wps:spPr bwMode="auto">
                            <a:xfrm>
                              <a:off x="4152221" y="65400"/>
                              <a:ext cx="217801" cy="3371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C542A" w:rsidRDefault="002C542A" w:rsidP="002C542A">
                                <w:r>
                                  <w:rPr>
                                    <w:rFonts w:ascii="Meiryo" w:eastAsia="Meiryo" w:cs="Meiryo"/>
                                    <w:color w:val="000000"/>
                                    <w:sz w:val="18"/>
                                    <w:szCs w:val="18"/>
                                    <w:lang w:val="en-US"/>
                                  </w:rPr>
                                  <w:t>SSS</w:t>
                                </w:r>
                              </w:p>
                            </w:txbxContent>
                          </wps:txbx>
                          <wps:bodyPr rot="0" vert="horz" wrap="none" lIns="0" tIns="0" rIns="0" bIns="0" anchor="t" anchorCtr="0" upright="1">
                            <a:spAutoFit/>
                          </wps:bodyPr>
                        </wps:wsp>
                        <wps:wsp>
                          <wps:cNvPr id="130" name="Freeform 483"/>
                          <wps:cNvSpPr>
                            <a:spLocks noEditPoints="1"/>
                          </wps:cNvSpPr>
                          <wps:spPr bwMode="auto">
                            <a:xfrm>
                              <a:off x="3313416" y="1003307"/>
                              <a:ext cx="960705" cy="58400"/>
                            </a:xfrm>
                            <a:custGeom>
                              <a:avLst/>
                              <a:gdLst>
                                <a:gd name="T0" fmla="*/ 0 w 4811"/>
                                <a:gd name="T1" fmla="*/ 23926 h 293"/>
                                <a:gd name="T2" fmla="*/ 950371 w 4811"/>
                                <a:gd name="T3" fmla="*/ 23926 h 293"/>
                                <a:gd name="T4" fmla="*/ 950371 w 4811"/>
                                <a:gd name="T5" fmla="*/ 34294 h 293"/>
                                <a:gd name="T6" fmla="*/ 0 w 4811"/>
                                <a:gd name="T7" fmla="*/ 34294 h 293"/>
                                <a:gd name="T8" fmla="*/ 0 w 4811"/>
                                <a:gd name="T9" fmla="*/ 23926 h 293"/>
                                <a:gd name="T10" fmla="*/ 913027 w 4811"/>
                                <a:gd name="T11" fmla="*/ 1396 h 293"/>
                                <a:gd name="T12" fmla="*/ 960755 w 4811"/>
                                <a:gd name="T13" fmla="*/ 29110 h 293"/>
                                <a:gd name="T14" fmla="*/ 913027 w 4811"/>
                                <a:gd name="T15" fmla="*/ 57024 h 293"/>
                                <a:gd name="T16" fmla="*/ 906037 w 4811"/>
                                <a:gd name="T17" fmla="*/ 55030 h 293"/>
                                <a:gd name="T18" fmla="*/ 907835 w 4811"/>
                                <a:gd name="T19" fmla="*/ 48052 h 293"/>
                                <a:gd name="T20" fmla="*/ 947775 w 4811"/>
                                <a:gd name="T21" fmla="*/ 24724 h 293"/>
                                <a:gd name="T22" fmla="*/ 947775 w 4811"/>
                                <a:gd name="T23" fmla="*/ 33696 h 293"/>
                                <a:gd name="T24" fmla="*/ 907835 w 4811"/>
                                <a:gd name="T25" fmla="*/ 10368 h 293"/>
                                <a:gd name="T26" fmla="*/ 906037 w 4811"/>
                                <a:gd name="T27" fmla="*/ 3390 h 293"/>
                                <a:gd name="T28" fmla="*/ 913027 w 4811"/>
                                <a:gd name="T29" fmla="*/ 1396 h 29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4811" h="293">
                                  <a:moveTo>
                                    <a:pt x="0" y="120"/>
                                  </a:moveTo>
                                  <a:lnTo>
                                    <a:pt x="4759" y="120"/>
                                  </a:lnTo>
                                  <a:lnTo>
                                    <a:pt x="4759" y="172"/>
                                  </a:lnTo>
                                  <a:lnTo>
                                    <a:pt x="0" y="172"/>
                                  </a:lnTo>
                                  <a:lnTo>
                                    <a:pt x="0" y="120"/>
                                  </a:lnTo>
                                  <a:close/>
                                  <a:moveTo>
                                    <a:pt x="4572" y="7"/>
                                  </a:moveTo>
                                  <a:lnTo>
                                    <a:pt x="4811" y="146"/>
                                  </a:lnTo>
                                  <a:lnTo>
                                    <a:pt x="4572" y="286"/>
                                  </a:lnTo>
                                  <a:cubicBezTo>
                                    <a:pt x="4560" y="293"/>
                                    <a:pt x="4544" y="289"/>
                                    <a:pt x="4537" y="276"/>
                                  </a:cubicBezTo>
                                  <a:cubicBezTo>
                                    <a:pt x="4530" y="264"/>
                                    <a:pt x="4534" y="248"/>
                                    <a:pt x="4546" y="241"/>
                                  </a:cubicBezTo>
                                  <a:lnTo>
                                    <a:pt x="4746" y="124"/>
                                  </a:lnTo>
                                  <a:lnTo>
                                    <a:pt x="4746" y="169"/>
                                  </a:lnTo>
                                  <a:lnTo>
                                    <a:pt x="4546" y="52"/>
                                  </a:lnTo>
                                  <a:cubicBezTo>
                                    <a:pt x="4534" y="45"/>
                                    <a:pt x="4530" y="29"/>
                                    <a:pt x="4537" y="17"/>
                                  </a:cubicBezTo>
                                  <a:cubicBezTo>
                                    <a:pt x="4544" y="4"/>
                                    <a:pt x="4560" y="0"/>
                                    <a:pt x="4572" y="7"/>
                                  </a:cubicBez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131" name="Rectangle 484"/>
                          <wps:cNvSpPr>
                            <a:spLocks noChangeArrowheads="1"/>
                          </wps:cNvSpPr>
                          <wps:spPr bwMode="auto">
                            <a:xfrm>
                              <a:off x="3369917" y="908606"/>
                              <a:ext cx="596903" cy="2629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C542A" w:rsidRDefault="002C542A" w:rsidP="002C542A">
                                <w:r>
                                  <w:rPr>
                                    <w:rFonts w:ascii="Meiryo" w:eastAsia="Meiryo" w:cs="Meiryo"/>
                                    <w:color w:val="000000"/>
                                    <w:sz w:val="12"/>
                                    <w:szCs w:val="12"/>
                                    <w:lang w:val="en-US"/>
                                  </w:rPr>
                                  <w:t xml:space="preserve">5. Slice Security </w:t>
                                </w:r>
                              </w:p>
                            </w:txbxContent>
                          </wps:txbx>
                          <wps:bodyPr rot="0" vert="horz" wrap="none" lIns="0" tIns="0" rIns="0" bIns="0" anchor="t" anchorCtr="0" upright="1">
                            <a:spAutoFit/>
                          </wps:bodyPr>
                        </wps:wsp>
                        <wps:wsp>
                          <wps:cNvPr id="132" name="Rectangle 485"/>
                          <wps:cNvSpPr>
                            <a:spLocks noChangeArrowheads="1"/>
                          </wps:cNvSpPr>
                          <wps:spPr bwMode="auto">
                            <a:xfrm>
                              <a:off x="4022020" y="908606"/>
                              <a:ext cx="300401" cy="2629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C542A" w:rsidRDefault="002C542A" w:rsidP="002C542A">
                                <w:r>
                                  <w:rPr>
                                    <w:rFonts w:ascii="Meiryo" w:eastAsia="Meiryo" w:cs="Meiryo"/>
                                    <w:color w:val="000000"/>
                                    <w:sz w:val="12"/>
                                    <w:szCs w:val="12"/>
                                    <w:lang w:val="en-US"/>
                                  </w:rPr>
                                  <w:t xml:space="preserve">Request </w:t>
                                </w:r>
                              </w:p>
                            </w:txbxContent>
                          </wps:txbx>
                          <wps:bodyPr rot="0" vert="horz" wrap="none" lIns="0" tIns="0" rIns="0" bIns="0" anchor="t" anchorCtr="0" upright="1">
                            <a:spAutoFit/>
                          </wps:bodyPr>
                        </wps:wsp>
                        <wps:wsp>
                          <wps:cNvPr id="133" name="Rectangle 486"/>
                          <wps:cNvSpPr>
                            <a:spLocks noChangeArrowheads="1"/>
                          </wps:cNvSpPr>
                          <wps:spPr bwMode="auto">
                            <a:xfrm>
                              <a:off x="4361122" y="908606"/>
                              <a:ext cx="455302" cy="2629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C542A" w:rsidRDefault="002C542A" w:rsidP="002C542A">
                                <w:r>
                                  <w:rPr>
                                    <w:rFonts w:ascii="Meiryo" w:eastAsia="Meiryo" w:cs="Meiryo"/>
                                    <w:color w:val="000000"/>
                                    <w:sz w:val="12"/>
                                    <w:szCs w:val="12"/>
                                    <w:lang w:val="en-US"/>
                                  </w:rPr>
                                  <w:t>(Slice ID(s))</w:t>
                                </w:r>
                              </w:p>
                            </w:txbxContent>
                          </wps:txbx>
                          <wps:bodyPr rot="0" vert="horz" wrap="none" lIns="0" tIns="0" rIns="0" bIns="0" anchor="t" anchorCtr="0" upright="1">
                            <a:spAutoFit/>
                          </wps:bodyPr>
                        </wps:wsp>
                        <wps:wsp>
                          <wps:cNvPr id="134" name="Freeform 487"/>
                          <wps:cNvSpPr>
                            <a:spLocks noEditPoints="1"/>
                          </wps:cNvSpPr>
                          <wps:spPr bwMode="auto">
                            <a:xfrm>
                              <a:off x="3323516" y="1146808"/>
                              <a:ext cx="960805" cy="58400"/>
                            </a:xfrm>
                            <a:custGeom>
                              <a:avLst/>
                              <a:gdLst>
                                <a:gd name="T0" fmla="*/ 10384 w 4811"/>
                                <a:gd name="T1" fmla="*/ 23926 h 293"/>
                                <a:gd name="T2" fmla="*/ 960755 w 4811"/>
                                <a:gd name="T3" fmla="*/ 23926 h 293"/>
                                <a:gd name="T4" fmla="*/ 960755 w 4811"/>
                                <a:gd name="T5" fmla="*/ 34294 h 293"/>
                                <a:gd name="T6" fmla="*/ 10384 w 4811"/>
                                <a:gd name="T7" fmla="*/ 34294 h 293"/>
                                <a:gd name="T8" fmla="*/ 10384 w 4811"/>
                                <a:gd name="T9" fmla="*/ 23926 h 293"/>
                                <a:gd name="T10" fmla="*/ 47728 w 4811"/>
                                <a:gd name="T11" fmla="*/ 57024 h 293"/>
                                <a:gd name="T12" fmla="*/ 0 w 4811"/>
                                <a:gd name="T13" fmla="*/ 29110 h 293"/>
                                <a:gd name="T14" fmla="*/ 47728 w 4811"/>
                                <a:gd name="T15" fmla="*/ 1396 h 293"/>
                                <a:gd name="T16" fmla="*/ 54718 w 4811"/>
                                <a:gd name="T17" fmla="*/ 3390 h 293"/>
                                <a:gd name="T18" fmla="*/ 52920 w 4811"/>
                                <a:gd name="T19" fmla="*/ 10368 h 293"/>
                                <a:gd name="T20" fmla="*/ 12980 w 4811"/>
                                <a:gd name="T21" fmla="*/ 33696 h 293"/>
                                <a:gd name="T22" fmla="*/ 12980 w 4811"/>
                                <a:gd name="T23" fmla="*/ 24724 h 293"/>
                                <a:gd name="T24" fmla="*/ 52920 w 4811"/>
                                <a:gd name="T25" fmla="*/ 48052 h 293"/>
                                <a:gd name="T26" fmla="*/ 54718 w 4811"/>
                                <a:gd name="T27" fmla="*/ 55030 h 293"/>
                                <a:gd name="T28" fmla="*/ 47728 w 4811"/>
                                <a:gd name="T29" fmla="*/ 57024 h 29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4811" h="293">
                                  <a:moveTo>
                                    <a:pt x="52" y="120"/>
                                  </a:moveTo>
                                  <a:lnTo>
                                    <a:pt x="4811" y="120"/>
                                  </a:lnTo>
                                  <a:lnTo>
                                    <a:pt x="4811" y="172"/>
                                  </a:lnTo>
                                  <a:lnTo>
                                    <a:pt x="52" y="172"/>
                                  </a:lnTo>
                                  <a:lnTo>
                                    <a:pt x="52" y="120"/>
                                  </a:lnTo>
                                  <a:close/>
                                  <a:moveTo>
                                    <a:pt x="239" y="286"/>
                                  </a:moveTo>
                                  <a:lnTo>
                                    <a:pt x="0" y="146"/>
                                  </a:lnTo>
                                  <a:lnTo>
                                    <a:pt x="239" y="7"/>
                                  </a:lnTo>
                                  <a:cubicBezTo>
                                    <a:pt x="251" y="0"/>
                                    <a:pt x="267" y="4"/>
                                    <a:pt x="274" y="17"/>
                                  </a:cubicBezTo>
                                  <a:cubicBezTo>
                                    <a:pt x="282" y="29"/>
                                    <a:pt x="277" y="45"/>
                                    <a:pt x="265" y="52"/>
                                  </a:cubicBezTo>
                                  <a:lnTo>
                                    <a:pt x="65" y="169"/>
                                  </a:lnTo>
                                  <a:lnTo>
                                    <a:pt x="65" y="124"/>
                                  </a:lnTo>
                                  <a:lnTo>
                                    <a:pt x="265" y="241"/>
                                  </a:lnTo>
                                  <a:cubicBezTo>
                                    <a:pt x="277" y="248"/>
                                    <a:pt x="282" y="264"/>
                                    <a:pt x="274" y="276"/>
                                  </a:cubicBezTo>
                                  <a:cubicBezTo>
                                    <a:pt x="267" y="289"/>
                                    <a:pt x="251" y="293"/>
                                    <a:pt x="239" y="286"/>
                                  </a:cubicBez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135" name="Rectangle 488"/>
                          <wps:cNvSpPr>
                            <a:spLocks noChangeArrowheads="1"/>
                          </wps:cNvSpPr>
                          <wps:spPr bwMode="auto">
                            <a:xfrm>
                              <a:off x="3375017" y="1075608"/>
                              <a:ext cx="2548213" cy="2629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C542A" w:rsidRDefault="002C542A" w:rsidP="002C542A">
                                <w:r>
                                  <w:rPr>
                                    <w:rFonts w:ascii="Meiryo" w:eastAsia="Meiryo" w:cs="Meiryo"/>
                                    <w:color w:val="000000"/>
                                    <w:sz w:val="12"/>
                                    <w:szCs w:val="12"/>
                                    <w:lang w:val="en-US"/>
                                  </w:rPr>
                                  <w:t>6. Slice Security Response (Slice ID(s), Slice Security Requirements)</w:t>
                                </w:r>
                              </w:p>
                            </w:txbxContent>
                          </wps:txbx>
                          <wps:bodyPr rot="0" vert="horz" wrap="none" lIns="0" tIns="0" rIns="0" bIns="0" anchor="t" anchorCtr="0" upright="1">
                            <a:spAutoFit/>
                          </wps:bodyPr>
                        </wps:wsp>
                        <wps:wsp>
                          <wps:cNvPr id="136" name="Rectangle 489"/>
                          <wps:cNvSpPr>
                            <a:spLocks noChangeArrowheads="1"/>
                          </wps:cNvSpPr>
                          <wps:spPr bwMode="auto">
                            <a:xfrm>
                              <a:off x="2405312" y="1237609"/>
                              <a:ext cx="1808509" cy="29650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7" name="Rectangle 490"/>
                          <wps:cNvSpPr>
                            <a:spLocks noChangeArrowheads="1"/>
                          </wps:cNvSpPr>
                          <wps:spPr bwMode="auto">
                            <a:xfrm>
                              <a:off x="2405312" y="1237609"/>
                              <a:ext cx="1808509" cy="296502"/>
                            </a:xfrm>
                            <a:prstGeom prst="rect">
                              <a:avLst/>
                            </a:prstGeom>
                            <a:noFill/>
                            <a:ln w="1016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8" name="Rectangle 491"/>
                          <wps:cNvSpPr>
                            <a:spLocks noChangeArrowheads="1"/>
                          </wps:cNvSpPr>
                          <wps:spPr bwMode="auto">
                            <a:xfrm>
                              <a:off x="2552713" y="1225509"/>
                              <a:ext cx="1446507" cy="2629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C542A" w:rsidRDefault="002C542A" w:rsidP="002C542A">
                                <w:r>
                                  <w:rPr>
                                    <w:rFonts w:ascii="Meiryo" w:eastAsia="Meiryo" w:cs="Meiryo"/>
                                    <w:color w:val="000000"/>
                                    <w:sz w:val="12"/>
                                    <w:szCs w:val="12"/>
                                    <w:lang w:val="en-US"/>
                                  </w:rPr>
                                  <w:t xml:space="preserve">7. Select per slice the relevant security </w:t>
                                </w:r>
                              </w:p>
                            </w:txbxContent>
                          </wps:txbx>
                          <wps:bodyPr rot="0" vert="horz" wrap="none" lIns="0" tIns="0" rIns="0" bIns="0" anchor="t" anchorCtr="0" upright="1">
                            <a:spAutoFit/>
                          </wps:bodyPr>
                        </wps:wsp>
                        <wps:wsp>
                          <wps:cNvPr id="139" name="Rectangle 492"/>
                          <wps:cNvSpPr>
                            <a:spLocks noChangeArrowheads="1"/>
                          </wps:cNvSpPr>
                          <wps:spPr bwMode="auto">
                            <a:xfrm>
                              <a:off x="2570413" y="1321409"/>
                              <a:ext cx="1411007" cy="2629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C542A" w:rsidRDefault="002C542A" w:rsidP="002C542A">
                                <w:proofErr w:type="gramStart"/>
                                <w:r>
                                  <w:rPr>
                                    <w:rFonts w:ascii="Meiryo" w:eastAsia="Meiryo" w:cs="Meiryo"/>
                                    <w:color w:val="000000"/>
                                    <w:sz w:val="12"/>
                                    <w:szCs w:val="12"/>
                                    <w:lang w:val="en-US"/>
                                  </w:rPr>
                                  <w:t>algorithm</w:t>
                                </w:r>
                                <w:proofErr w:type="gramEnd"/>
                                <w:r>
                                  <w:rPr>
                                    <w:rFonts w:ascii="Meiryo" w:eastAsia="Meiryo" w:cs="Meiryo"/>
                                    <w:color w:val="000000"/>
                                    <w:sz w:val="12"/>
                                    <w:szCs w:val="12"/>
                                    <w:lang w:val="en-US"/>
                                  </w:rPr>
                                  <w:t xml:space="preserve"> based on the requirements, </w:t>
                                </w:r>
                              </w:p>
                            </w:txbxContent>
                          </wps:txbx>
                          <wps:bodyPr rot="0" vert="horz" wrap="none" lIns="0" tIns="0" rIns="0" bIns="0" anchor="t" anchorCtr="0" upright="1">
                            <a:spAutoFit/>
                          </wps:bodyPr>
                        </wps:wsp>
                        <wps:wsp>
                          <wps:cNvPr id="140" name="Rectangle 493"/>
                          <wps:cNvSpPr>
                            <a:spLocks noChangeArrowheads="1"/>
                          </wps:cNvSpPr>
                          <wps:spPr bwMode="auto">
                            <a:xfrm>
                              <a:off x="2561513" y="1417310"/>
                              <a:ext cx="1432007" cy="2629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C542A" w:rsidRDefault="002C542A" w:rsidP="002C542A">
                                <w:proofErr w:type="gramStart"/>
                                <w:r>
                                  <w:rPr>
                                    <w:rFonts w:ascii="Meiryo" w:eastAsia="Meiryo" w:cs="Meiryo"/>
                                    <w:color w:val="000000"/>
                                    <w:sz w:val="12"/>
                                    <w:szCs w:val="12"/>
                                    <w:lang w:val="en-US"/>
                                  </w:rPr>
                                  <w:t>create</w:t>
                                </w:r>
                                <w:proofErr w:type="gramEnd"/>
                                <w:r>
                                  <w:rPr>
                                    <w:rFonts w:ascii="Meiryo" w:eastAsia="Meiryo" w:cs="Meiryo"/>
                                    <w:color w:val="000000"/>
                                    <w:sz w:val="12"/>
                                    <w:szCs w:val="12"/>
                                    <w:lang w:val="en-US"/>
                                  </w:rPr>
                                  <w:t xml:space="preserve"> Authentication Vectors per slice</w:t>
                                </w:r>
                              </w:p>
                            </w:txbxContent>
                          </wps:txbx>
                          <wps:bodyPr rot="0" vert="horz" wrap="none" lIns="0" tIns="0" rIns="0" bIns="0" anchor="t" anchorCtr="0" upright="1">
                            <a:spAutoFit/>
                          </wps:bodyPr>
                        </wps:wsp>
                        <wps:wsp>
                          <wps:cNvPr id="141" name="Rectangle 494"/>
                          <wps:cNvSpPr>
                            <a:spLocks noChangeArrowheads="1"/>
                          </wps:cNvSpPr>
                          <wps:spPr bwMode="auto">
                            <a:xfrm>
                              <a:off x="5000" y="2125915"/>
                              <a:ext cx="1040805" cy="24450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2" name="Rectangle 495"/>
                          <wps:cNvSpPr>
                            <a:spLocks noChangeArrowheads="1"/>
                          </wps:cNvSpPr>
                          <wps:spPr bwMode="auto">
                            <a:xfrm>
                              <a:off x="5000" y="2125915"/>
                              <a:ext cx="1040805" cy="244502"/>
                            </a:xfrm>
                            <a:prstGeom prst="rect">
                              <a:avLst/>
                            </a:prstGeom>
                            <a:noFill/>
                            <a:ln w="1016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3" name="Rectangle 496"/>
                          <wps:cNvSpPr>
                            <a:spLocks noChangeArrowheads="1"/>
                          </wps:cNvSpPr>
                          <wps:spPr bwMode="auto">
                            <a:xfrm>
                              <a:off x="92700" y="2135515"/>
                              <a:ext cx="822904" cy="2628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C542A" w:rsidRDefault="002C542A" w:rsidP="002C542A">
                                <w:r>
                                  <w:rPr>
                                    <w:rFonts w:ascii="Meiryo" w:eastAsia="Meiryo" w:cs="Meiryo"/>
                                    <w:color w:val="000000"/>
                                    <w:sz w:val="12"/>
                                    <w:szCs w:val="12"/>
                                    <w:lang w:val="en-US"/>
                                  </w:rPr>
                                  <w:t xml:space="preserve">11. Configure UL filter </w:t>
                                </w:r>
                              </w:p>
                            </w:txbxContent>
                          </wps:txbx>
                          <wps:bodyPr rot="0" vert="horz" wrap="none" lIns="0" tIns="0" rIns="0" bIns="0" anchor="t" anchorCtr="0" upright="1">
                            <a:spAutoFit/>
                          </wps:bodyPr>
                        </wps:wsp>
                        <wps:wsp>
                          <wps:cNvPr id="144" name="Rectangle 497"/>
                          <wps:cNvSpPr>
                            <a:spLocks noChangeArrowheads="1"/>
                          </wps:cNvSpPr>
                          <wps:spPr bwMode="auto">
                            <a:xfrm>
                              <a:off x="269201" y="2232016"/>
                              <a:ext cx="487702" cy="2629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C542A" w:rsidRDefault="002C542A" w:rsidP="002C542A">
                                <w:proofErr w:type="gramStart"/>
                                <w:r>
                                  <w:rPr>
                                    <w:rFonts w:ascii="Meiryo" w:eastAsia="Meiryo" w:cs="Meiryo"/>
                                    <w:color w:val="000000"/>
                                    <w:sz w:val="12"/>
                                    <w:szCs w:val="12"/>
                                    <w:lang w:val="en-US"/>
                                  </w:rPr>
                                  <w:t>for</w:t>
                                </w:r>
                                <w:proofErr w:type="gramEnd"/>
                                <w:r>
                                  <w:rPr>
                                    <w:rFonts w:ascii="Meiryo" w:eastAsia="Meiryo" w:cs="Meiryo"/>
                                    <w:color w:val="000000"/>
                                    <w:sz w:val="12"/>
                                    <w:szCs w:val="12"/>
                                    <w:lang w:val="en-US"/>
                                  </w:rPr>
                                  <w:t xml:space="preserve"> each slice</w:t>
                                </w:r>
                              </w:p>
                            </w:txbxContent>
                          </wps:txbx>
                          <wps:bodyPr rot="0" vert="horz" wrap="none" lIns="0" tIns="0" rIns="0" bIns="0" anchor="t" anchorCtr="0" upright="1">
                            <a:spAutoFit/>
                          </wps:bodyPr>
                        </wps:wsp>
                        <wps:wsp>
                          <wps:cNvPr id="145" name="Rectangle 498"/>
                          <wps:cNvSpPr>
                            <a:spLocks noChangeArrowheads="1"/>
                          </wps:cNvSpPr>
                          <wps:spPr bwMode="auto">
                            <a:xfrm>
                              <a:off x="303502" y="2446617"/>
                              <a:ext cx="2636513" cy="27430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6" name="Rectangle 499"/>
                          <wps:cNvSpPr>
                            <a:spLocks noChangeArrowheads="1"/>
                          </wps:cNvSpPr>
                          <wps:spPr bwMode="auto">
                            <a:xfrm>
                              <a:off x="303502" y="2446617"/>
                              <a:ext cx="2636513" cy="274302"/>
                            </a:xfrm>
                            <a:prstGeom prst="rect">
                              <a:avLst/>
                            </a:prstGeom>
                            <a:noFill/>
                            <a:ln w="1016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7" name="Rectangle 500"/>
                          <wps:cNvSpPr>
                            <a:spLocks noChangeArrowheads="1"/>
                          </wps:cNvSpPr>
                          <wps:spPr bwMode="auto">
                            <a:xfrm>
                              <a:off x="440002" y="2471417"/>
                              <a:ext cx="2258111" cy="2629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C542A" w:rsidRDefault="002C542A" w:rsidP="002C542A">
                                <w:r>
                                  <w:rPr>
                                    <w:rFonts w:ascii="Meiryo" w:eastAsia="Meiryo" w:cs="Meiryo"/>
                                    <w:color w:val="000000"/>
                                    <w:sz w:val="12"/>
                                    <w:szCs w:val="12"/>
                                    <w:lang w:val="en-US"/>
                                  </w:rPr>
                                  <w:t xml:space="preserve">12. Bearer Setup per slice with individual security on radio &amp; </w:t>
                                </w:r>
                              </w:p>
                            </w:txbxContent>
                          </wps:txbx>
                          <wps:bodyPr rot="0" vert="horz" wrap="none" lIns="0" tIns="0" rIns="0" bIns="0" anchor="t" anchorCtr="0" upright="1">
                            <a:spAutoFit/>
                          </wps:bodyPr>
                        </wps:wsp>
                        <wps:wsp>
                          <wps:cNvPr id="148" name="Rectangle 501"/>
                          <wps:cNvSpPr>
                            <a:spLocks noChangeArrowheads="1"/>
                          </wps:cNvSpPr>
                          <wps:spPr bwMode="auto">
                            <a:xfrm>
                              <a:off x="1323307" y="2566618"/>
                              <a:ext cx="569603" cy="2629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C542A" w:rsidRDefault="002C542A" w:rsidP="002C542A">
                                <w:proofErr w:type="gramStart"/>
                                <w:r>
                                  <w:rPr>
                                    <w:rFonts w:ascii="Meiryo" w:eastAsia="Meiryo" w:cs="Meiryo"/>
                                    <w:color w:val="000000"/>
                                    <w:sz w:val="12"/>
                                    <w:szCs w:val="12"/>
                                    <w:lang w:val="en-US"/>
                                  </w:rPr>
                                  <w:t>network</w:t>
                                </w:r>
                                <w:proofErr w:type="gramEnd"/>
                                <w:r>
                                  <w:rPr>
                                    <w:rFonts w:ascii="Meiryo" w:eastAsia="Meiryo" w:cs="Meiryo"/>
                                    <w:color w:val="000000"/>
                                    <w:sz w:val="12"/>
                                    <w:szCs w:val="12"/>
                                    <w:lang w:val="en-US"/>
                                  </w:rPr>
                                  <w:t xml:space="preserve"> bearer</w:t>
                                </w:r>
                              </w:p>
                            </w:txbxContent>
                          </wps:txbx>
                          <wps:bodyPr rot="0" vert="horz" wrap="none" lIns="0" tIns="0" rIns="0" bIns="0" anchor="t" anchorCtr="0" upright="1">
                            <a:spAutoFit/>
                          </wps:bodyPr>
                        </wps:wsp>
                      </wpc:wpc>
                    </a:graphicData>
                  </a:graphic>
                  <wp14:sizeRelH relativeFrom="page">
                    <wp14:pctWidth>0</wp14:pctWidth>
                  </wp14:sizeRelH>
                  <wp14:sizeRelV relativeFrom="page">
                    <wp14:pctHeight>0</wp14:pctHeight>
                  </wp14:sizeRelV>
                </wp:anchor>
              </w:drawing>
            </mc:Choice>
            <mc:Fallback xmlns:w15="http://schemas.microsoft.com/office/word/2012/wordml">
              <w:pict>
                <v:group id="キャンバス 149" o:spid="_x0000_s1026" editas="canvas" style="position:absolute;margin-left:-12.8pt;margin-top:60pt;width:476.9pt;height:224.6pt;z-index:251617792;mso-position-horizontal-relative:margin;mso-position-vertical-relative:line" coordsize="60566,285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0566;height:28524;visibility:visible;mso-wrap-style:square">
                    <v:fill o:detectmouseclick="t"/>
                    <v:path o:connecttype="none"/>
                  </v:shape>
                  <v:rect id="Rectangle 429" o:spid="_x0000_s1028" style="position:absolute;left:3035;top:723;width:4394;height:18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JJDacQA&#10;AADbAAAADwAAAGRycy9kb3ducmV2LnhtbESPT4vCMBTE7wt+h/AEb2ui7latRhFBWNj14B/w+mie&#10;bbF5qU3U+u3NwsIeh5n5DTNftrYSd2p86VjDoK9AEGfOlJxrOB427xMQPiAbrByThid5WC46b3NM&#10;jXvwju77kIsIYZ+ihiKEOpXSZwVZ9H1XE0fv7BqLIcoml6bBR4TbSg6VSqTFkuNCgTWtC8ou+5vV&#10;gMmHuW7Po5/D9y3Bad6qzedJad3rtqsZiEBt+A//tb+MhnECv1/iD5C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SSQ2nEAAAA2wAAAA8AAAAAAAAAAAAAAAAAmAIAAGRycy9k&#10;b3ducmV2LnhtbFBLBQYAAAAABAAEAPUAAACJAwAAAAA=&#10;" stroked="f"/>
                  <v:rect id="Rectangle 430" o:spid="_x0000_s1029" style="position:absolute;left:3035;top:723;width:4394;height:18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Q9fcMMA&#10;AADbAAAADwAAAGRycy9kb3ducmV2LnhtbESPwW7CMBBE75X4B2uRuBUHDg0KGISQKEXthcAHLPES&#10;R8Tr1DYQ/r6uVKnH0cy80SxWvW3FnXxoHCuYjDMQxJXTDdcKTsft6wxEiMgaW8ek4EkBVsvBywIL&#10;7R58oHsZa5EgHApUYGLsCilDZchiGLuOOHkX5y3GJH0ttcdHgttWTrPsTVpsOC0Y7GhjqLqWN6vg&#10;fVq55+d+Js31UPrdl/zOzy0qNRr26zmISH38D/+1P7SCPIffL+kHyOU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Q9fcMMAAADbAAAADwAAAAAAAAAAAAAAAACYAgAAZHJzL2Rv&#10;d25yZXYueG1sUEsFBgAAAAAEAAQA9QAAAIgDAAAAAA==&#10;" filled="f" strokeweight=".8pt">
                    <v:stroke joinstyle="round"/>
                  </v:rect>
                  <v:rect id="Rectangle 431" o:spid="_x0000_s1030" style="position:absolute;left:4419;top:654;width:1543;height:337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5//JL8A&#10;AADbAAAADwAAAGRycy9kb3ducmV2LnhtbERPS2rDMBDdF3IHMYXsarlepMGxEkohkIZu4uQAgzX+&#10;EGlkJMV2bx8tCl0+3r86LNaIiXwYHCt4z3IQxI3TA3cKbtfj2xZEiMgajWNS8EsBDvvVS4WldjNf&#10;aKpjJ1IIhxIV9DGOpZSh6cliyNxInLjWeYsxQd9J7XFO4dbIIs830uLAqaHHkb56au71wyqQ1/o4&#10;b2vjc3cu2h/zfbq05JRavy6fOxCRlvgv/nOftIKPNDZ9ST9A7p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3n/8kvwAAANsAAAAPAAAAAAAAAAAAAAAAAJgCAABkcnMvZG93bnJl&#10;di54bWxQSwUGAAAAAAQABAD1AAAAhAMAAAAA&#10;" filled="f" stroked="f">
                    <v:textbox style="mso-fit-shape-to-text:t" inset="0,0,0,0">
                      <w:txbxContent>
                        <w:p w:rsidR="002C542A" w:rsidRDefault="002C542A" w:rsidP="002C542A">
                          <w:r>
                            <w:rPr>
                              <w:rFonts w:ascii="メイリオ" w:eastAsia="メイリオ" w:cs="メイリオ"/>
                              <w:color w:val="000000"/>
                              <w:sz w:val="18"/>
                              <w:szCs w:val="18"/>
                              <w:lang w:val="en-US"/>
                            </w:rPr>
                            <w:t>UE</w:t>
                          </w:r>
                        </w:p>
                      </w:txbxContent>
                    </v:textbox>
                  </v:rect>
                  <v:rect id="Rectangle 432" o:spid="_x0000_s1031" style="position:absolute;left:12223;top:723;width:4394;height:18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Q3XG8QA&#10;AADbAAAADwAAAGRycy9kb3ducmV2LnhtbESPQWvCQBSE70L/w/IKvdVdbZtqzEZKQSi0HhoFr4/s&#10;Mwlm38bsqvHfu4WCx2FmvmGy5WBbcabeN441TMYKBHHpTMOVhu1m9TwD4QOywdYxabiSh2X+MMow&#10;Ne7Cv3QuQiUihH2KGuoQulRKX9Zk0Y9dRxy9vesthij7SpoeLxFuWzlVKpEWG44LNXb0WVN5KE5W&#10;Ayav5rjev/xsvk8JzqtBrd52Suunx+FjASLQEO7h//aX0fA+h78v8QfI/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UN1xvEAAAA2wAAAA8AAAAAAAAAAAAAAAAAmAIAAGRycy9k&#10;b3ducmV2LnhtbFBLBQYAAAAABAAEAPUAAACJAwAAAAA=&#10;" stroked="f"/>
                  <v:rect id="Rectangle 433" o:spid="_x0000_s1032" style="position:absolute;left:12223;top:723;width:4394;height:18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zO3I8AA&#10;AADbAAAADwAAAGRycy9kb3ducmV2LnhtbERPS27CMBDdI/UO1lTqjjhlUaIUEyGk0lbthtADDPEQ&#10;R4nHwXYh3L5eIHX59P6rarKDuJAPnWMFz1kOgrhxuuNWwc/hbV6ACBFZ4+CYFNwoQLV+mK2w1O7K&#10;e7rUsRUphEOJCkyMYyllaAxZDJkbiRN3ct5iTNC3Unu8pnA7yEWev0iLHacGgyNtDTV9/WsV7BaN&#10;u319FtL0+9q/f8vz8jigUk+P0+YVRKQp/ovv7g+toEjr05f0A+T6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zO3I8AAAADbAAAADwAAAAAAAAAAAAAAAACYAgAAZHJzL2Rvd25y&#10;ZXYueG1sUEsFBgAAAAAEAAQA9QAAAIUDAAAAAA==&#10;" filled="f" strokeweight=".8pt">
                    <v:stroke joinstyle="round"/>
                  </v:rect>
                  <v:rect id="Rectangle 434" o:spid="_x0000_s1033" style="position:absolute;left:13296;top:768;width:2140;height:31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3AmnsEA&#10;AADbAAAADwAAAGRycy9kb3ducmV2LnhtbESP3YrCMBSE7xd8h3AE77apXkipRhFB0GVvrPsAh+b0&#10;B5OTkkTbffuNIOzlMDPfMNv9ZI14kg+9YwXLLAdBXDvdc6vg53b6LECEiKzROCYFvxRgv5t9bLHU&#10;buQrPavYigThUKKCLsahlDLUHVkMmRuIk9c4bzEm6VupPY4Jbo1c5flaWuw5LXQ40LGj+l49rAJ5&#10;q05jURmfu69V820u52tDTqnFfDpsQESa4n/43T5rBcUSXl/SD5C7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NwJp7BAAAA2wAAAA8AAAAAAAAAAAAAAAAAmAIAAGRycy9kb3du&#10;cmV2LnhtbFBLBQYAAAAABAAEAPUAAACGAwAAAAA=&#10;" filled="f" stroked="f">
                    <v:textbox style="mso-fit-shape-to-text:t" inset="0,0,0,0">
                      <w:txbxContent>
                        <w:p w:rsidR="002C542A" w:rsidRDefault="002C542A" w:rsidP="002C542A">
                          <w:r>
                            <w:rPr>
                              <w:rFonts w:ascii="メイリオ" w:eastAsia="メイリオ" w:cs="メイリオ"/>
                              <w:color w:val="000000"/>
                              <w:sz w:val="16"/>
                              <w:szCs w:val="16"/>
                              <w:lang w:val="en-US"/>
                            </w:rPr>
                            <w:t>RAN</w:t>
                          </w:r>
                        </w:p>
                      </w:txbxContent>
                    </v:textbox>
                  </v:rect>
                  <v:rect id="Rectangle 435" o:spid="_x0000_s1034" style="position:absolute;left:20434;top:273;width:6229;height:22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w1TcMA&#10;AADbAAAADwAAAGRycy9kb3ducmV2LnhtbESPT4vCMBTE7wt+h/AEb2ui7hatRhFBEHb34B/w+mie&#10;bbF5qU3U+u03guBxmJnfMLNFaytxo8aXjjUM+goEceZMybmGw379OQbhA7LByjFpeJCHxbzzMcPU&#10;uDtv6bYLuYgQ9ilqKEKoUyl9VpBF33c1cfROrrEYomxyaRq8R7it5FCpRFosOS4UWNOqoOy8u1oN&#10;mHyZy99p9Lv/uSY4yVu1/j4qrXvddjkFEagN7/CrvTEaxkN4fok/QM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nw1TcMAAADbAAAADwAAAAAAAAAAAAAAAACYAgAAZHJzL2Rv&#10;d25yZXYueG1sUEsFBgAAAAAEAAQA9QAAAIgDAAAAAA==&#10;" stroked="f"/>
                  <v:rect id="Rectangle 436" o:spid="_x0000_s1035" style="position:absolute;left:20434;top:273;width:6229;height:22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pVMMA&#10;AADbAAAADwAAAGRycy9kb3ducmV2LnhtbESP0WoCMRRE3wv+Q7hC32pWhXZZjSJCtaV9cfUDrpvr&#10;ZnFzs02irn/fFAo+DjNzhpkve9uKK/nQOFYwHmUgiCunG64VHPbvLzmIEJE1to5JwZ0CLBeDpzkW&#10;2t14R9cy1iJBOBSowMTYFVKGypDFMHIdcfJOzluMSfpaao+3BLetnGTZq7TYcFow2NHaUHUuL1bB&#10;ZlK5+9dnLs15V/rtt/x5O7ao1POwX81AROrjI/zf/tAK8in8fUk/QC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EpVMMAAADbAAAADwAAAAAAAAAAAAAAAACYAgAAZHJzL2Rv&#10;d25yZXYueG1sUEsFBgAAAAAEAAQA9QAAAIgDAAAAAA==&#10;" filled="f" strokeweight=".8pt">
                    <v:stroke joinstyle="round"/>
                  </v:rect>
                  <v:rect id="Rectangle 437" o:spid="_x0000_s1036" style="position:absolute;left:22948;top:82;width:1131;height:287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eFBsEA&#10;AADbAAAADwAAAGRycy9kb3ducmV2LnhtbESP3YrCMBSE7xd8h3AE79ZUWZbSNYoIgi7eWPcBDs3p&#10;DyYnJYm2vr0RhL0cZuYbZrUZrRF38qFzrGAxz0AQV0533Cj4u+w/cxAhIms0jknBgwJs1pOPFRba&#10;DXymexkbkSAcClTQxtgXUoaqJYth7nri5NXOW4xJ+kZqj0OCWyOXWfYtLXacFlrsaddSdS1vVoG8&#10;lPshL43P3O+yPpnj4VyTU2o2Hbc/ICKN8T/8bh+0gvwLXl/SD5Dr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MHhQbBAAAA2wAAAA8AAAAAAAAAAAAAAAAAmAIAAGRycy9kb3du&#10;cmV2LnhtbFBLBQYAAAAABAAEAPUAAACGAwAAAAA=&#10;" filled="f" stroked="f">
                    <v:textbox style="mso-fit-shape-to-text:t" inset="0,0,0,0">
                      <w:txbxContent>
                        <w:p w:rsidR="002C542A" w:rsidRDefault="002C542A" w:rsidP="002C542A">
                          <w:r>
                            <w:rPr>
                              <w:rFonts w:ascii="メイリオ" w:eastAsia="メイリオ" w:cs="メイリオ"/>
                              <w:color w:val="000000"/>
                              <w:sz w:val="14"/>
                              <w:szCs w:val="14"/>
                              <w:lang w:val="en-US"/>
                            </w:rPr>
                            <w:t>CP</w:t>
                          </w:r>
                        </w:p>
                      </w:txbxContent>
                    </v:textbox>
                  </v:rect>
                  <v:rect id="Rectangle 438" o:spid="_x0000_s1037" style="position:absolute;left:21609;top:1200;width:3702;height:28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sgncEA&#10;AADbAAAADwAAAGRycy9kb3ducmV2LnhtbESP3YrCMBSE7xd8h3AE79ZUYZfSNYoIgi7eWPcBDs3p&#10;DyYnJYm2vr0RhL0cZuYbZrUZrRF38qFzrGAxz0AQV0533Cj4u+w/cxAhIms0jknBgwJs1pOPFRba&#10;DXymexkbkSAcClTQxtgXUoaqJYth7nri5NXOW4xJ+kZqj0OCWyOXWfYtLXacFlrsaddSdS1vVoG8&#10;lPshL43P3O+yPpnj4VyTU2o2Hbc/ICKN8T/8bh+0gvwLXl/SD5Dr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xLIJ3BAAAA2wAAAA8AAAAAAAAAAAAAAAAAmAIAAGRycy9kb3du&#10;cmV2LnhtbFBLBQYAAAAABAAEAPUAAACGAwAAAAA=&#10;" filled="f" stroked="f">
                    <v:textbox style="mso-fit-shape-to-text:t" inset="0,0,0,0">
                      <w:txbxContent>
                        <w:p w:rsidR="002C542A" w:rsidRDefault="002C542A" w:rsidP="002C542A">
                          <w:r>
                            <w:rPr>
                              <w:rFonts w:ascii="メイリオ" w:eastAsia="メイリオ" w:cs="メイリオ"/>
                              <w:color w:val="000000"/>
                              <w:sz w:val="14"/>
                              <w:szCs w:val="14"/>
                              <w:lang w:val="en-US"/>
                            </w:rPr>
                            <w:t>Function</w:t>
                          </w:r>
                        </w:p>
                      </w:txbxContent>
                    </v:textbox>
                  </v:rect>
                  <v:shape id="Freeform 439" o:spid="_x0000_s1038" style="position:absolute;left:5232;top:3829;width:9188;height:584;visibility:visible;mso-wrap-style:square;v-text-anchor:top" coordsize="18401,11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nIt8QA&#10;AADbAAAADwAAAGRycy9kb3ducmV2LnhtbESPQWsCMRSE74L/ITyhF6lJPayyNUoVhF4sqG3Pr5vn&#10;ZunmZd2k6/rvG0HwOMzMN8xi1btadNSGyrOGl4kCQVx4U3Gp4fO4fZ6DCBHZYO2ZNFwpwGo5HCww&#10;N/7Ce+oOsRQJwiFHDTbGJpcyFJYcholviJN38q3DmGRbStPiJcFdLadKZdJhxWnBYkMbS8Xv4c9p&#10;OGVKba0/n7ufOBvvPmbTr2L9rfXTqH97BRGpj4/wvf1uNMwzuH1JP0Au/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GJyLfEAAAA2wAAAA8AAAAAAAAAAAAAAAAAmAIAAGRycy9k&#10;b3ducmV2LnhtbFBLBQYAAAAABAAEAPUAAACJAwAAAAA=&#10;" path="m,481r18195,l18195,689,,689,,481xm17447,29r954,556l17447,1142v-50,29,-113,12,-142,-37c17276,1055,17293,991,17342,962r800,-466l18142,675,17342,209v-49,-29,-66,-93,-37,-143c17334,17,17397,,17447,29xe" fillcolor="black" strokeweight="0">
                    <v:path arrowok="t" o:connecttype="custom" o:connectlocs="0,1196776;45366428,1196776;45366428,1714297;0,1714297;0,1196776;43501405,72165;45880082,1455512;43501405,2841352;43147384,2749288;43239609,2393502;45234307,1234080;45234307,1679436;43239609,520014;43147384,164228;43501405,72165" o:connectangles="0,0,0,0,0,0,0,0,0,0,0,0,0,0,0"/>
                    <o:lock v:ext="edit" verticies="t"/>
                  </v:shape>
                  <v:rect id="Rectangle 440" o:spid="_x0000_s1039" style="position:absolute;left:5511;top:2787;width:8205;height:262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UbccEA&#10;AADbAAAADwAAAGRycy9kb3ducmV2LnhtbESPzYoCMRCE7wu+Q2jB25rRw+4waxQRBF28OO4DNJOe&#10;H0w6QxKd8e2NIOyxqKqvqNVmtEbcyYfOsYLFPANBXDndcaPg77L/zEGEiKzROCYFDwqwWU8+Vlho&#10;N/CZ7mVsRIJwKFBBG2NfSBmqliyGueuJk1c7bzEm6RupPQ4Jbo1cZtmXtNhxWmixp11L1bW8WQXy&#10;Uu6HvDQ+c7/L+mSOh3NNTqnZdNz+gIg0xv/wu33QCvJveH1JP0C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PVG3HBAAAA2wAAAA8AAAAAAAAAAAAAAAAAmAIAAGRycy9kb3du&#10;cmV2LnhtbFBLBQYAAAAABAAEAPUAAACGAwAAAAA=&#10;" filled="f" stroked="f">
                    <v:textbox style="mso-fit-shape-to-text:t" inset="0,0,0,0">
                      <w:txbxContent>
                        <w:p w:rsidR="002C542A" w:rsidRDefault="002C542A" w:rsidP="002C542A">
                          <w:r>
                            <w:rPr>
                              <w:rFonts w:ascii="メイリオ" w:eastAsia="メイリオ" w:cs="メイリオ"/>
                              <w:color w:val="000000"/>
                              <w:sz w:val="12"/>
                              <w:szCs w:val="12"/>
                              <w:lang w:val="en-US"/>
                            </w:rPr>
                            <w:t>1. Attach (Slice ID(s))</w:t>
                          </w:r>
                        </w:p>
                      </w:txbxContent>
                    </v:textbox>
                  </v:rect>
                  <v:shape id="Freeform 441" o:spid="_x0000_s1040" style="position:absolute;left:5302;top:6711;width:18307;height:585;visibility:visible;mso-wrap-style:square;v-text-anchor:top" coordsize="18329,5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DxhHcIA&#10;AADbAAAADwAAAGRycy9kb3ducmV2LnhtbERPy2oCMRTdF/yHcIXuakZpi4xGEbGl0JXjA9xdJtfJ&#10;4ORmmqQ6na83i4LLw3nPl51txJV8qB0rGI8yEMSl0zVXCva7j5cpiBCRNTaOScEfBVguBk9zzLW7&#10;8ZauRaxECuGQowITY5tLGUpDFsPItcSJOztvMSboK6k93lK4beQky96lxZpTg8GW1obKS/FrFRxM&#10;83PsX4vwdj5uPicb33+fdr1Sz8NuNQMRqYsP8b/7SyuYprHpS/oBcnE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gPGEdwgAAANsAAAAPAAAAAAAAAAAAAAAAAJgCAABkcnMvZG93&#10;bnJldi54bWxQSwUGAAAAAAQABAD1AAAAhwMAAAAA&#10;" path="m103,240r416,l519,344r-416,l103,240xm831,240r416,l1247,344r-416,l831,240xm1559,240r416,l1975,344r-416,l1559,240xm2287,240r416,l2703,344r-416,l2287,240xm3015,240r416,l3431,344r-416,l3015,240xm3743,240r416,l4159,344r-416,l3743,240xm4471,240r416,l4887,344r-416,l4471,240xm5199,240r416,l5615,344r-416,l5199,240xm5927,240r416,l6343,344r-416,l5927,240xm6655,240r416,l7071,344r-416,l6655,240xm7383,240r416,l7799,344r-416,l7383,240xm8111,240r416,l8527,344r-416,l8111,240xm8839,240r416,l9255,344r-416,l8839,240xm9567,240r416,l9983,344r-416,l9567,240xm10295,240r416,l10711,344r-416,l10295,240xm11023,240r416,l11439,344r-416,l11023,240xm11751,240r416,l12167,344r-416,l11751,240xm12479,240r416,l12895,344r-416,l12479,240xm13207,240r416,l13623,344r-416,l13207,240xm13935,240r416,l14351,344r-416,l13935,240xm14663,240r416,l15079,344r-416,l14663,240xm15391,240r416,l15807,344r-416,l15391,240xm16119,240r416,l16535,344r-416,l16119,240xm16847,240r416,l17263,344r-416,l16847,240xm17575,240r416,l17991,344r-416,l17575,240xm477,571l,292,477,14c502,,534,8,548,33v15,25,6,57,-18,71l130,337r,-89l530,481v24,14,33,46,18,71c534,577,502,585,477,571xm17852,14r477,278l17852,571v-25,14,-57,6,-71,-19c17767,527,17775,495,17800,481r400,-233l18200,337,17800,104v-25,-14,-33,-46,-19,-71c17795,8,17827,,17852,14xe" fillcolor="black" strokeweight="0">
                    <v:path arrowok="t" o:connecttype="custom" o:connectlocs="5177603,3435300;8290078,2396700;8290078,3435300;19702720,2396700;15552686,2396700;26965328,3435300;30077903,2396700;30077903,3435300;41490544,2396700;37340511,2396700;48753152,3435300;51865627,2396700;51865627,3435300;63278268,2396700;59128235,2396700;70540876,3435300;73653451,2396700;73653451,3435300;85066093,2396700;80916059,2396700;92328701,3435300;95441176,2396700;95441176,3435300;106853817,2396700;102703784,2396700;114116425,3435300;117229000,2396700;117229000,3435300;128641641,2396700;124491608,2396700;135904249,3435300;139016724,2396700;139016724,3435300;150429366,2396700;146279332,2396700;157691974,3435300;160804548,2396700;160804548,3435300;172217190,2396700;168067057,2396700;179479698,3435300;4758605,5702200;5466857,329500;1296848,2476600;4758605,5702200;178093058,5702200;181564703,2476600;177384805,329500" o:connectangles="0,0,0,0,0,0,0,0,0,0,0,0,0,0,0,0,0,0,0,0,0,0,0,0,0,0,0,0,0,0,0,0,0,0,0,0,0,0,0,0,0,0,0,0,0,0,0,0"/>
                    <o:lock v:ext="edit" verticies="t"/>
                  </v:shape>
                  <v:rect id="Rectangle 442" o:spid="_x0000_s1041" style="position:absolute;left:6013;top:5873;width:11036;height:262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YqmMEA&#10;AADbAAAADwAAAGRycy9kb3ducmV2LnhtbESPzYoCMRCE7wu+Q2jB25rRwzI7axQRBF28OO4DNJOe&#10;H0w6QxKd8e2NIOyxqKqvqNVmtEbcyYfOsYLFPANBXDndcaPg77L/zEGEiKzROCYFDwqwWU8+Vlho&#10;N/CZ7mVsRIJwKFBBG2NfSBmqliyGueuJk1c7bzEm6RupPQ4Jbo1cZtmXtNhxWmixp11L1bW8WQXy&#10;Uu6HvDQ+c7/L+mSOh3NNTqnZdNz+gIg0xv/wu33QCvJveH1JP0C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0GKpjBAAAA2wAAAA8AAAAAAAAAAAAAAAAAmAIAAGRycy9kb3du&#10;cmV2LnhtbFBLBQYAAAAABAAEAPUAAACGAwAAAAA=&#10;" filled="f" stroked="f">
                    <v:textbox style="mso-fit-shape-to-text:t" inset="0,0,0,0">
                      <w:txbxContent>
                        <w:p w:rsidR="002C542A" w:rsidRDefault="002C542A" w:rsidP="002C542A">
                          <w:r>
                            <w:rPr>
                              <w:rFonts w:ascii="メイリオ" w:eastAsia="メイリオ" w:cs="メイリオ"/>
                              <w:color w:val="000000"/>
                              <w:sz w:val="12"/>
                              <w:szCs w:val="12"/>
                              <w:lang w:val="en-US"/>
                            </w:rPr>
                            <w:t>3. Identity Request/Response</w:t>
                          </w:r>
                        </w:p>
                      </w:txbxContent>
                    </v:textbox>
                  </v:rect>
                  <v:shape id="Freeform 443" o:spid="_x0000_s1042" style="position:absolute;left:14490;top:5219;width:9189;height:584;visibility:visible;mso-wrap-style:square;v-text-anchor:top" coordsize="9201,5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mGXMEA&#10;AADbAAAADwAAAGRycy9kb3ducmV2LnhtbERPW2vCMBR+F/wP4Qz2puk65qUaZcgEkYF4w9djc2yK&#10;zUlponb/3jwMfPz47tN5aytxp8aXjhV89BMQxLnTJRcKDvtlbwTCB2SNlWNS8Ece5rNuZ4qZdg/e&#10;0n0XChFD2GeowIRQZ1L63JBF33c1ceQurrEYImwKqRt8xHBbyTRJBtJiybHBYE0LQ/l1d7MK0vXq&#10;a7tZmJ8hnoe/pTueBpf0U6n3t/Z7AiJQG17if/dKKxjH9fFL/AFy9gQ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jphlzBAAAA2wAAAA8AAAAAAAAAAAAAAAAAmAIAAGRycy9kb3du&#10;cmV2LnhtbFBLBQYAAAAABAAEAPUAAACGAwAAAAA=&#10;" path="m,240r9098,l9098,344,,344,,240xm8724,14r477,278l8724,571v-25,14,-57,6,-71,-19c8638,527,8646,495,8671,481l9071,248r,89l8671,104c8646,90,8638,58,8653,33,8667,8,8699,,8724,14xe" fillcolor="black" strokeweight="0">
                    <v:path arrowok="t" o:connecttype="custom" o:connectlocs="0,2392603;90737899,2392603;90737899,3429428;0,3429428;0,2392603;87007850,139561;91765163,2911015;87007850,5692453;86299771,5503077;86479237,4795189;90468649,2472366;90468649,3359647;86479237,1036825;86299771,328937;87007850,139561" o:connectangles="0,0,0,0,0,0,0,0,0,0,0,0,0,0,0"/>
                    <o:lock v:ext="edit" verticies="t"/>
                  </v:shape>
                  <v:rect id="Rectangle 444" o:spid="_x0000_s1043" style="position:absolute;left:14662;top:4133;width:3397;height:262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mwQ8AA&#10;AADbAAAADwAAAGRycy9kb3ducmV2LnhtbESPzYoCMRCE7wu+Q2jB25rRw+KORhFB0MWLow/QTHp+&#10;MOkMSXTGtzeCsMeiqr6iVpvBGvEgH1rHCmbTDARx6XTLtYLrZf+9ABEiskbjmBQ8KcBmPfpaYa5d&#10;z2d6FLEWCcIhRwVNjF0uZSgbshimriNOXuW8xZikr6X22Ce4NXKeZT/SYstpocGOdg2Vt+JuFchL&#10;se8XhfGZ+5tXJ3M8nCtySk3Gw3YJItIQ/8Of9kEr+J3B+0v6AXL9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qmwQ8AAAADbAAAADwAAAAAAAAAAAAAAAACYAgAAZHJzL2Rvd25y&#10;ZXYueG1sUEsFBgAAAAAEAAQA9QAAAIUDAAAAAA==&#10;" filled="f" stroked="f">
                    <v:textbox style="mso-fit-shape-to-text:t" inset="0,0,0,0">
                      <w:txbxContent>
                        <w:p w:rsidR="002C542A" w:rsidRDefault="002C542A" w:rsidP="002C542A">
                          <w:r>
                            <w:rPr>
                              <w:rFonts w:ascii="メイリオ" w:eastAsia="メイリオ" w:cs="メイリオ"/>
                              <w:color w:val="000000"/>
                              <w:sz w:val="12"/>
                              <w:szCs w:val="12"/>
                              <w:lang w:val="en-US"/>
                            </w:rPr>
                            <w:t xml:space="preserve">2. Attach </w:t>
                          </w:r>
                        </w:p>
                      </w:txbxContent>
                    </v:textbox>
                  </v:rect>
                  <v:rect id="Rectangle 445" o:spid="_x0000_s1044" style="position:absolute;left:18484;top:4133;width:2032;height:262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suNMEA&#10;AADbAAAADwAAAGRycy9kb3ducmV2LnhtbESPzYoCMRCE7wu+Q2hhb2vGOYjOGkUEQWUvjvsAzaTn&#10;B5POkERnfHuzsOCxqKqvqPV2tEY8yIfOsYL5LANBXDndcaPg93r4WoIIEVmjcUwKnhRgu5l8rLHQ&#10;buALPcrYiAThUKCCNsa+kDJULVkMM9cTJ6923mJM0jdSexwS3BqZZ9lCWuw4LbTY076l6lberQJ5&#10;LQ/DsjQ+c+e8/jGn46Ump9TndNx9g4g0xnf4v33UClY5/H1JP0B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Z7LjTBAAAA2wAAAA8AAAAAAAAAAAAAAAAAmAIAAGRycy9kb3du&#10;cmV2LnhtbFBLBQYAAAAABAAEAPUAAACGAwAAAAA=&#10;" filled="f" stroked="f">
                    <v:textbox style="mso-fit-shape-to-text:t" inset="0,0,0,0">
                      <w:txbxContent>
                        <w:p w:rsidR="002C542A" w:rsidRDefault="002C542A" w:rsidP="002C542A">
                          <w:r>
                            <w:rPr>
                              <w:rFonts w:ascii="メイリオ" w:eastAsia="メイリオ" w:cs="メイリオ"/>
                              <w:color w:val="000000"/>
                              <w:sz w:val="12"/>
                              <w:szCs w:val="12"/>
                              <w:lang w:val="en-US"/>
                            </w:rPr>
                            <w:t xml:space="preserve">(Slice </w:t>
                          </w:r>
                        </w:p>
                      </w:txbxContent>
                    </v:textbox>
                  </v:rect>
                  <v:rect id="Rectangle 446" o:spid="_x0000_s1045" style="position:absolute;left:20885;top:4133;width:2267;height:262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eLr8EA&#10;AADbAAAADwAAAGRycy9kb3ducmV2LnhtbESPzYoCMRCE7wu+Q2jB25pRYdHRKCIIKntx9AGaSc8P&#10;Jp0hyTqzb2+EhT0WVfUVtdkN1ogn+dA6VjCbZiCIS6dbrhXcb8fPJYgQkTUax6TglwLstqOPDeba&#10;9XylZxFrkSAcclTQxNjlUoayIYth6jri5FXOW4xJ+lpqj32CWyPnWfYlLbacFhrs6NBQ+Sh+rAJ5&#10;K479sjA+c5d59W3Op2tFTqnJeNivQUQa4n/4r33SClYL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k3i6/BAAAA2wAAAA8AAAAAAAAAAAAAAAAAmAIAAGRycy9kb3du&#10;cmV2LnhtbFBLBQYAAAAABAAEAPUAAACGAwAAAAA=&#10;" filled="f" stroked="f">
                    <v:textbox style="mso-fit-shape-to-text:t" inset="0,0,0,0">
                      <w:txbxContent>
                        <w:p w:rsidR="002C542A" w:rsidRDefault="002C542A" w:rsidP="002C542A">
                          <w:r>
                            <w:rPr>
                              <w:rFonts w:ascii="メイリオ" w:eastAsia="メイリオ" w:cs="メイリオ"/>
                              <w:color w:val="000000"/>
                              <w:sz w:val="12"/>
                              <w:szCs w:val="12"/>
                              <w:lang w:val="en-US"/>
                            </w:rPr>
                            <w:t>ID(s))</w:t>
                          </w:r>
                        </w:p>
                      </w:txbxContent>
                    </v:textbox>
                  </v:rect>
                  <v:rect id="Rectangle 447" o:spid="_x0000_s1046" style="position:absolute;left:31000;top:723;width:4394;height:18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wCef8QA&#10;AADbAAAADwAAAGRycy9kb3ducmV2LnhtbESPQWvCQBSE7wX/w/IEb3XXakONbkIRBKHtoVro9ZF9&#10;JsHs25hdk/TfdwsFj8PMfMNs89E2oqfO1441LOYKBHHhTM2lhq/T/vEFhA/IBhvHpOGHPOTZ5GGL&#10;qXEDf1J/DKWIEPYpaqhCaFMpfVGRRT93LXH0zq6zGKLsSmk6HCLcNvJJqURarDkuVNjSrqLicrxZ&#10;DZiszPXjvHw/vd0SXJej2j9/K61n0/F1AyLQGO7h//bBaFiv4O9L/AEy+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sAnn/EAAAA2wAAAA8AAAAAAAAAAAAAAAAAmAIAAGRycy9k&#10;b3ducmV2LnhtbFBLBQYAAAAABAAEAPUAAACJAwAAAAA=&#10;" stroked="f"/>
                  <v:rect id="Rectangle 448" o:spid="_x0000_s1047" style="position:absolute;left:31000;top:723;width:4394;height:18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2CZsMA&#10;AADbAAAADwAAAGRycy9kb3ducmV2LnhtbESP0WoCMRRE3wX/IVyhb5pVqNrVKFJotdgXt/2A2811&#10;s7i52SZR179vBKGPw8ycYZbrzjbiQj7UjhWMRxkI4tLpmisF319vwzmIEJE1No5JwY0CrFf93hJz&#10;7a58oEsRK5EgHHJUYGJscylDachiGLmWOHlH5y3GJH0ltcdrgttGTrJsKi3WnBYMtvRqqDwVZ6vg&#10;fVK62/5jLs3pUPjtp/yd/TSo1NOg2yxAROrif/jR3mkFL89w/5J+gFz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2CZsMAAADbAAAADwAAAAAAAAAAAAAAAACYAgAAZHJzL2Rv&#10;d25yZXYueG1sUEsFBgAAAAAEAAQA9QAAAIgDAAAAAA==&#10;" filled="f" strokeweight=".8pt">
                    <v:stroke joinstyle="round"/>
                  </v:rect>
                  <v:rect id="Rectangle 449" o:spid="_x0000_s1048" style="position:absolute;left:31991;top:654;width:2305;height:337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UAoN8AA&#10;AADbAAAADwAAAGRycy9kb3ducmV2LnhtbESPzYoCMRCE7wu+Q2jB25rRg7ijUUQQXPHi6AM0k54f&#10;TDpDEp3ZtzeCsMeiqr6i1tvBGvEkH1rHCmbTDARx6XTLtYLb9fC9BBEiskbjmBT8UYDtZvS1xly7&#10;ni/0LGItEoRDjgqaGLtcylA2ZDFMXUecvMp5izFJX0vtsU9wa+Q8yxbSYstpocGO9g2V9+JhFchr&#10;ceiXhfGZO82rs/k9XipySk3Gw24FItIQ/8Of9lEr+Fn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2UAoN8AAAADbAAAADwAAAAAAAAAAAAAAAACYAgAAZHJzL2Rvd25y&#10;ZXYueG1sUEsFBgAAAAAEAAQA9QAAAIUDAAAAAA==&#10;" filled="f" stroked="f">
                    <v:textbox style="mso-fit-shape-to-text:t" inset="0,0,0,0">
                      <w:txbxContent>
                        <w:p w:rsidR="002C542A" w:rsidRDefault="002C542A" w:rsidP="002C542A">
                          <w:r>
                            <w:rPr>
                              <w:rFonts w:ascii="メイリオ" w:eastAsia="メイリオ" w:cs="メイリオ"/>
                              <w:color w:val="000000"/>
                              <w:sz w:val="18"/>
                              <w:szCs w:val="18"/>
                              <w:lang w:val="en-US"/>
                            </w:rPr>
                            <w:t>HSS</w:t>
                          </w:r>
                        </w:p>
                      </w:txbxContent>
                    </v:textbox>
                  </v:rect>
                  <v:shape id="Freeform 450" o:spid="_x0000_s1049" style="position:absolute;left:23583;top:8153;width:9608;height:584;visibility:visible;mso-wrap-style:square;v-text-anchor:top" coordsize="4811,2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IDM68QA&#10;AADbAAAADwAAAGRycy9kb3ducmV2LnhtbESPQWsCMRSE74L/ITyht5pVqrarUUSpFAqlai/eXjfP&#10;zeLmZdmkZvvvG6HgcZiZb5jFqrO1uFLrK8cKRsMMBHHhdMWlgq/j6+MzCB+QNdaOScEveVgt+70F&#10;5tpF3tP1EEqRIOxzVGBCaHIpfWHIoh+6hjh5Z9daDEm2pdQtxgS3tRxn2VRarDgtGGxoY6i4HH6s&#10;gqduYihuTxv3/RnL991HPF2OUamHQbeegwjUhXv4v/2mFbzM4PYl/QC5/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SAzOvEAAAA2wAAAA8AAAAAAAAAAAAAAAAAmAIAAGRycy9k&#10;b3ducmV2LnhtbFBLBQYAAAAABAAEAPUAAACJAwAAAAA=&#10;" path="m,120r4759,l4759,172,,172,,120xm4572,7r239,139l4572,286v-12,7,-28,3,-35,-10c4530,264,4534,248,4546,241l4746,124r,45l4546,52v-12,-7,-16,-23,-9,-35c4544,4,4560,,4572,7xe" fillcolor="black" strokeweight="0">
                    <v:path arrowok="t" o:connecttype="custom" o:connectlocs="0,4768868;189798630,4768868;189798630,6835391;0,6835391;0,4768868;182340658,278247;191872419,5802130;182340658,11365876;180944685,10968437;181303764,9577600;189280183,4927924;189280183,6716199;181303764,2066523;180944685,675686;182340658,278247" o:connectangles="0,0,0,0,0,0,0,0,0,0,0,0,0,0,0"/>
                    <o:lock v:ext="edit" verticies="t"/>
                  </v:shape>
                  <v:shape id="Freeform 451" o:spid="_x0000_s1050" style="position:absolute;left:23583;top:16662;width:9608;height:584;visibility:visible;mso-wrap-style:square;v-text-anchor:top" coordsize="4811,2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9YmcEA&#10;AADbAAAADwAAAGRycy9kb3ducmV2LnhtbERPz2vCMBS+C/4P4Qm7aerYRGtTEcfGYDA29eLt2Tyb&#10;YvNSmsx0//1yGHj8+H4Xm8G24ka9bxwrmM8yEMSV0w3XCo6H1+kShA/IGlvHpOCXPGzK8ajAXLvI&#10;33Tbh1qkEPY5KjAhdLmUvjJk0c9cR5y4i+sthgT7WuoeYwq3rXzMsoW02HBqMNjRzlB13f9YBU/D&#10;s6H4ctq581esP94+4+l6iEo9TIbtGkSgIdzF/+53rWCVxqYv6QfI8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UfWJnBAAAA2wAAAA8AAAAAAAAAAAAAAAAAmAIAAGRycy9kb3du&#10;cmV2LnhtbFBLBQYAAAAABAAEAPUAAACGAwAAAAA=&#10;" path="m52,120r4759,l4811,172,52,172r,-52xm239,286l,146,239,7c251,,267,4,274,17v8,12,3,28,-9,35l65,169r,-45l265,241v12,7,17,23,9,35c267,289,251,293,239,286xe" fillcolor="black" strokeweight="0">
                    <v:path arrowok="t" o:connecttype="custom" o:connectlocs="2073789,4768868;191872419,4768868;191872419,6835391;2073789,6835391;2073789,4768868;9531761,11365876;0,5802130;9531761,278247;10927734,675686;10568655,2066523;2592236,6716199;2592236,4927924;10568655,9577600;10927734,10968437;9531761,11365876" o:connectangles="0,0,0,0,0,0,0,0,0,0,0,0,0,0,0"/>
                    <o:lock v:ext="edit" verticies="t"/>
                  </v:shape>
                  <v:rect id="Rectangle 452" o:spid="_x0000_s1051" style="position:absolute;left:23869;top:7194;width:743;height:262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8RcAA&#10;AADbAAAADwAAAGRycy9kb3ducmV2LnhtbESPzYoCMRCE7wu+Q2jB25rRg+hoFBEEV7w4+gDNpOcH&#10;k86QRGf27Y2wsMeiqr6iNrvBGvEiH1rHCmbTDARx6XTLtYL77fi9BBEiskbjmBT8UoDddvS1wVy7&#10;nq/0KmItEoRDjgqaGLtcylA2ZDFMXUecvMp5izFJX0vtsU9wa+Q8yxbSYstpocGODg2Vj+JpFchb&#10;ceyXhfGZO8+ri/k5XStySk3Gw34NItIQ/8N/7ZNWsFrB50v6AXL7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N+8RcAAAADbAAAADwAAAAAAAAAAAAAAAACYAgAAZHJzL2Rvd25y&#10;ZXYueG1sUEsFBgAAAAAEAAQA9QAAAIUDAAAAAA==&#10;" filled="f" stroked="f">
                    <v:textbox style="mso-fit-shape-to-text:t" inset="0,0,0,0">
                      <w:txbxContent>
                        <w:p w:rsidR="002C542A" w:rsidRDefault="002C542A" w:rsidP="002C542A">
                          <w:r>
                            <w:rPr>
                              <w:rFonts w:ascii="メイリオ" w:eastAsia="メイリオ" w:cs="メイリオ"/>
                              <w:color w:val="000000"/>
                              <w:sz w:val="12"/>
                              <w:szCs w:val="12"/>
                              <w:lang w:val="en-US"/>
                            </w:rPr>
                            <w:t xml:space="preserve">4. </w:t>
                          </w:r>
                        </w:p>
                      </w:txbxContent>
                    </v:textbox>
                  </v:rect>
                  <v:rect id="Rectangle 453" o:spid="_x0000_s1052" style="position:absolute;left:24923;top:7194;width:13234;height:262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u/7sIA&#10;AADcAAAADwAAAGRycy9kb3ducmV2LnhtbESPzWoDMQyE74W8g1Ggt8ZODiVs44QQCKSll2z6AGKt&#10;/aG2vNhOdvv21aHQm8SMZj7tDnPw6kEpD5EtrFcGFHET3cCdha/b+WULKhdkhz4yWfihDIf94mmH&#10;lYsTX+lRl05JCOcKLfSljJXWuekpYF7FkVi0NqaARdbUaZdwkvDg9caYVx1wYGnocaRTT813fQ8W&#10;9K0+T9vaJxM/Nu2nf79cW4rWPi/n4xuoQnP5N/9dX5zgG8GXZ2QCvf8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G7/uwgAAANwAAAAPAAAAAAAAAAAAAAAAAJgCAABkcnMvZG93&#10;bnJldi54bWxQSwUGAAAAAAQABAD1AAAAhwMAAAAA&#10;" filled="f" stroked="f">
                    <v:textbox style="mso-fit-shape-to-text:t" inset="0,0,0,0">
                      <w:txbxContent>
                        <w:p w:rsidR="002C542A" w:rsidRDefault="002C542A" w:rsidP="002C542A">
                          <w:r>
                            <w:rPr>
                              <w:rFonts w:ascii="メイリオ" w:eastAsia="メイリオ" w:cs="メイリオ"/>
                              <w:color w:val="000000"/>
                              <w:sz w:val="12"/>
                              <w:szCs w:val="12"/>
                              <w:lang w:val="en-US"/>
                            </w:rPr>
                            <w:t xml:space="preserve">Authentication Data Request (IMSI, </w:t>
                          </w:r>
                        </w:p>
                      </w:txbxContent>
                    </v:textbox>
                  </v:rect>
                  <v:rect id="Rectangle 454" o:spid="_x0000_s1053" style="position:absolute;left:39039;top:7194;width:2801;height:262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1cadb4A&#10;AADcAAAADwAAAGRycy9kb3ducmV2LnhtbERPzWoCMRC+F3yHMEJvNdFDkdUoIghavLj6AMNm9geT&#10;yZJEd/v2plDwNh/f76y3o7PiSSF2njXMZwoEceVNx42G2/XwtQQRE7JB65k0/FKE7WbyscbC+IEv&#10;9CxTI3IIxwI1tCn1hZSxaslhnPmeOHO1Dw5ThqGRJuCQw52VC6W+pcOOc0OLPe1bqu7lw2mQ1/Iw&#10;LEsblP9Z1Gd7Ol5q8lp/TsfdCkSiMb3F/+6jyfPVHP6eyRfIz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dXGnW+AAAA3AAAAA8AAAAAAAAAAAAAAAAAmAIAAGRycy9kb3ducmV2&#10;LnhtbFBLBQYAAAAABAAEAPUAAACDAwAAAAA=&#10;" filled="f" stroked="f">
                    <v:textbox style="mso-fit-shape-to-text:t" inset="0,0,0,0">
                      <w:txbxContent>
                        <w:p w:rsidR="002C542A" w:rsidRDefault="002C542A" w:rsidP="002C542A">
                          <w:r>
                            <w:rPr>
                              <w:rFonts w:ascii="メイリオ" w:eastAsia="メイリオ" w:cs="メイリオ"/>
                              <w:color w:val="000000"/>
                              <w:sz w:val="12"/>
                              <w:szCs w:val="12"/>
                              <w:lang w:val="en-US"/>
                            </w:rPr>
                            <w:t xml:space="preserve">Serving </w:t>
                          </w:r>
                        </w:p>
                      </w:txbxContent>
                    </v:textbox>
                  </v:rect>
                  <v:rect id="Rectangle 455" o:spid="_x0000_s1054" style="position:absolute;left:42246;top:7194;width:3118;height:262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4WEAr8A&#10;AADcAAAADwAAAGRycy9kb3ducmV2LnhtbERPzWoCMRC+C32HMIXeNHEPRVajFEHQ4sW1DzBsZn9o&#10;MlmS6G7f3ghCb/Px/c5mNzkr7hRi71nDcqFAENfe9Nxq+Lke5isQMSEbtJ5Jwx9F2G3fZhssjR/5&#10;QvcqtSKHcCxRQ5fSUEoZ644cxoUfiDPX+OAwZRhaaQKOOdxZWSj1KR32nBs6HGjfUf1b3ZwGea0O&#10;46qyQfnvojnb0/HSkNf64336WoNINKV/8ct9NHm+KuD5TL5Abh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3hYQCvwAAANwAAAAPAAAAAAAAAAAAAAAAAJgCAABkcnMvZG93bnJl&#10;di54bWxQSwUGAAAAAAQABAD1AAAAhAMAAAAA&#10;" filled="f" stroked="f">
                    <v:textbox style="mso-fit-shape-to-text:t" inset="0,0,0,0">
                      <w:txbxContent>
                        <w:p w:rsidR="002C542A" w:rsidRDefault="002C542A" w:rsidP="002C542A">
                          <w:r>
                            <w:rPr>
                              <w:rFonts w:ascii="メイリオ" w:eastAsia="メイリオ" w:cs="メイリオ"/>
                              <w:color w:val="000000"/>
                              <w:sz w:val="12"/>
                              <w:szCs w:val="12"/>
                              <w:lang w:val="en-US"/>
                            </w:rPr>
                            <w:t xml:space="preserve">Network </w:t>
                          </w:r>
                        </w:p>
                      </w:txbxContent>
                    </v:textbox>
                  </v:rect>
                  <v:rect id="Rectangle 456" o:spid="_x0000_s1055" style="position:absolute;left:45783;top:7194;width:1149;height:262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Mkhmb8A&#10;AADcAAAADwAAAGRycy9kb3ducmV2LnhtbERP22oCMRB9F/oPYQp9cxMtiKxGKYKgpS+ufsCwmb3Q&#10;ZLIk0d3+fVMo+DaHc53tfnJWPCjE3rOGRaFAENfe9NxquF2P8zWImJANWs+k4Yci7Hcvsy2Wxo98&#10;oUeVWpFDOJaooUtpKKWMdUcOY+EH4sw1PjhMGYZWmoBjDndWLpVaSYc954YOBzp0VH9Xd6dBXqvj&#10;uK5sUP5z2XzZ8+nSkNf67XX62IBINKWn+N99Mnm+eoe/Z/IFcvc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YySGZvwAAANwAAAAPAAAAAAAAAAAAAAAAAJgCAABkcnMvZG93bnJl&#10;di54bWxQSwUGAAAAAAQABAD1AAAAhAMAAAAA&#10;" filled="f" stroked="f">
                    <v:textbox style="mso-fit-shape-to-text:t" inset="0,0,0,0">
                      <w:txbxContent>
                        <w:p w:rsidR="002C542A" w:rsidRDefault="002C542A" w:rsidP="002C542A">
                          <w:r>
                            <w:rPr>
                              <w:rFonts w:ascii="メイリオ" w:eastAsia="メイリオ" w:cs="メイリオ"/>
                              <w:color w:val="000000"/>
                              <w:sz w:val="12"/>
                              <w:szCs w:val="12"/>
                              <w:lang w:val="en-US"/>
                            </w:rPr>
                            <w:t xml:space="preserve">ID, </w:t>
                          </w:r>
                        </w:p>
                      </w:txbxContent>
                    </v:textbox>
                  </v:rect>
                  <v:rect id="Rectangle 457" o:spid="_x0000_s1056" style="position:absolute;left:47244;top:7194;width:3117;height:262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C57b8A&#10;AADcAAAADwAAAGRycy9kb3ducmV2LnhtbERP22oCMRB9F/oPYQp9cxOliKxGKYKgpS+ufsCwmb3Q&#10;ZLIk0d3+fVMo+DaHc53tfnJWPCjE3rOGRaFAENfe9NxquF2P8zWImJANWs+k4Yci7Hcvsy2Wxo98&#10;oUeVWpFDOJaooUtpKKWMdUcOY+EH4sw1PjhMGYZWmoBjDndWLpVaSYc954YOBzp0VH9Xd6dBXqvj&#10;uK5sUP5z2XzZ8+nSkNf67XX62IBINKWn+N99Mnm+eoe/Z/IFcvc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XILntvwAAANwAAAAPAAAAAAAAAAAAAAAAAJgCAABkcnMvZG93bnJl&#10;di54bWxQSwUGAAAAAAQABAD1AAAAhAMAAAAA&#10;" filled="f" stroked="f">
                    <v:textbox style="mso-fit-shape-to-text:t" inset="0,0,0,0">
                      <w:txbxContent>
                        <w:p w:rsidR="002C542A" w:rsidRDefault="002C542A" w:rsidP="002C542A">
                          <w:r>
                            <w:rPr>
                              <w:rFonts w:ascii="メイリオ" w:eastAsia="メイリオ" w:cs="メイリオ"/>
                              <w:color w:val="000000"/>
                              <w:sz w:val="12"/>
                              <w:szCs w:val="12"/>
                              <w:lang w:val="en-US"/>
                            </w:rPr>
                            <w:t xml:space="preserve">Network </w:t>
                          </w:r>
                        </w:p>
                      </w:txbxContent>
                    </v:textbox>
                  </v:rect>
                  <v:rect id="Rectangle 458" o:spid="_x0000_s1057" style="position:absolute;left:50787;top:7194;width:6566;height:262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wcdr8A&#10;AADcAAAADwAAAGRycy9kb3ducmV2LnhtbERP22oCMRB9F/oPYQp9cxOFiqxGKYKgpS+ufsCwmb3Q&#10;ZLIk0d3+fVMo+DaHc53tfnJWPCjE3rOGRaFAENfe9NxquF2P8zWImJANWs+k4Yci7Hcvsy2Wxo98&#10;oUeVWpFDOJaooUtpKKWMdUcOY+EH4sw1PjhMGYZWmoBjDndWLpVaSYc954YOBzp0VH9Xd6dBXqvj&#10;uK5sUP5z2XzZ8+nSkNf67XX62IBINKWn+N99Mnm+eoe/Z/IFcvc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4bBx2vwAAANwAAAAPAAAAAAAAAAAAAAAAAJgCAABkcnMvZG93bnJl&#10;di54bWxQSwUGAAAAAAQABAD1AAAAhAMAAAAA&#10;" filled="f" stroked="f">
                    <v:textbox style="mso-fit-shape-to-text:t" inset="0,0,0,0">
                      <w:txbxContent>
                        <w:p w:rsidR="002C542A" w:rsidRDefault="002C542A" w:rsidP="002C542A">
                          <w:r>
                            <w:rPr>
                              <w:rFonts w:ascii="メイリオ" w:eastAsia="メイリオ" w:cs="メイリオ"/>
                              <w:color w:val="000000"/>
                              <w:sz w:val="12"/>
                              <w:szCs w:val="12"/>
                              <w:lang w:val="en-US"/>
                            </w:rPr>
                            <w:t>Type, Slice ID(s))</w:t>
                          </w:r>
                        </w:p>
                      </w:txbxContent>
                    </v:textbox>
                  </v:rect>
                  <v:rect id="Rectangle 459" o:spid="_x0000_s1058" style="position:absolute;left:24288;top:15792;width:743;height:262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6CAb4A&#10;AADcAAAADwAAAGRycy9kb3ducmV2LnhtbERPzWoCMRC+F3yHMEJvNdGDyGoUEQQrvbj6AMNm9geT&#10;yZJEd/v2plDwNh/f72x2o7PiSSF2njXMZwoEceVNx42G2/X4tQIRE7JB65k0/FKE3XbyscHC+IEv&#10;9CxTI3IIxwI1tCn1hZSxaslhnPmeOHO1Dw5ThqGRJuCQw52VC6WW0mHHuaHFng4tVffy4TTIa3kc&#10;VqUNyp8X9Y/9Pl1q8lp/Tsf9GkSiMb3F/+6TyfPVEv6eyRfI7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i+ggG+AAAA3AAAAA8AAAAAAAAAAAAAAAAAmAIAAGRycy9kb3ducmV2&#10;LnhtbFBLBQYAAAAABAAEAPUAAACDAwAAAAA=&#10;" filled="f" stroked="f">
                    <v:textbox style="mso-fit-shape-to-text:t" inset="0,0,0,0">
                      <w:txbxContent>
                        <w:p w:rsidR="002C542A" w:rsidRDefault="002C542A" w:rsidP="002C542A">
                          <w:r>
                            <w:rPr>
                              <w:rFonts w:ascii="メイリオ" w:eastAsia="メイリオ" w:cs="メイリオ"/>
                              <w:color w:val="000000"/>
                              <w:sz w:val="12"/>
                              <w:szCs w:val="12"/>
                              <w:lang w:val="en-US"/>
                            </w:rPr>
                            <w:t xml:space="preserve">8. </w:t>
                          </w:r>
                        </w:p>
                      </w:txbxContent>
                    </v:textbox>
                  </v:rect>
                  <v:rect id="Rectangle 460" o:spid="_x0000_s1059" style="position:absolute;left:25342;top:15792;width:7379;height:262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Inmr8A&#10;AADcAAAADwAAAGRycy9kb3ducmV2LnhtbERPzWoCMRC+C32HMIXe3EQPVVajFEHQ0ourDzBsZn9o&#10;MlmS6G7fvikUvM3H9zvb/eSseFCIvWcNi0KBIK696bnVcLse52sQMSEbtJ5Jww9F2O9eZlssjR/5&#10;Qo8qtSKHcCxRQ5fSUEoZ644cxsIPxJlrfHCYMgytNAHHHO6sXCr1Lh32nBs6HOjQUf1d3Z0Gea2O&#10;47qyQfnPZfNlz6dLQ17rt9fpYwMi0ZSe4n/3yeT5agV/z+QL5O4X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n8ieavwAAANwAAAAPAAAAAAAAAAAAAAAAAJgCAABkcnMvZG93bnJl&#10;di54bWxQSwUGAAAAAAQABAD1AAAAhAMAAAAA&#10;" filled="f" stroked="f">
                    <v:textbox style="mso-fit-shape-to-text:t" inset="0,0,0,0">
                      <w:txbxContent>
                        <w:p w:rsidR="002C542A" w:rsidRDefault="002C542A" w:rsidP="002C542A">
                          <w:r>
                            <w:rPr>
                              <w:rFonts w:ascii="メイリオ" w:eastAsia="メイリオ" w:cs="メイリオ"/>
                              <w:color w:val="000000"/>
                              <w:sz w:val="12"/>
                              <w:szCs w:val="12"/>
                              <w:lang w:val="en-US"/>
                            </w:rPr>
                            <w:t xml:space="preserve">Authentication Data </w:t>
                          </w:r>
                        </w:p>
                      </w:txbxContent>
                    </v:textbox>
                  </v:rect>
                  <v:rect id="Rectangle 461" o:spid="_x0000_s1060" style="position:absolute;left:33331;top:15792;width:19551;height:262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2z6MIA&#10;AADcAAAADwAAAGRycy9kb3ducmV2LnhtbESPzWoDMQyE74W8g1Ggt8ZODiVs44QQCKSll2z6AGKt&#10;/aG2vNhOdvv21aHQm8SMZj7tDnPw6kEpD5EtrFcGFHET3cCdha/b+WULKhdkhz4yWfihDIf94mmH&#10;lYsTX+lRl05JCOcKLfSljJXWuekpYF7FkVi0NqaARdbUaZdwkvDg9caYVx1wYGnocaRTT813fQ8W&#10;9K0+T9vaJxM/Nu2nf79cW4rWPi/n4xuoQnP5N/9dX5zgG6GVZ2QCvf8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bbPowgAAANwAAAAPAAAAAAAAAAAAAAAAAJgCAABkcnMvZG93&#10;bnJldi54bWxQSwUGAAAAAAQABAD1AAAAhwMAAAAA&#10;" filled="f" stroked="f">
                    <v:textbox style="mso-fit-shape-to-text:t" inset="0,0,0,0">
                      <w:txbxContent>
                        <w:p w:rsidR="002C542A" w:rsidRDefault="002C542A" w:rsidP="002C542A">
                          <w:r>
                            <w:rPr>
                              <w:rFonts w:ascii="メイリオ" w:eastAsia="メイリオ" w:cs="メイリオ"/>
                              <w:color w:val="000000"/>
                              <w:sz w:val="12"/>
                              <w:szCs w:val="12"/>
                              <w:lang w:val="en-US"/>
                            </w:rPr>
                            <w:t>Response (Authentication Vector(s) with Slice ID(s))</w:t>
                          </w:r>
                        </w:p>
                      </w:txbxContent>
                    </v:textbox>
                  </v:rect>
                  <v:shape id="Freeform 462" o:spid="_x0000_s1061" style="position:absolute;left:5302;top:18186;width:18307;height:584;visibility:visible;mso-wrap-style:square;v-text-anchor:top" coordsize="18329,5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w3QS8QA&#10;AADcAAAADwAAAGRycy9kb3ducmV2LnhtbERPTWsCMRC9F/wPYYTearbSlroaRcSWQk9dq+Bt2Iyb&#10;pZvJNkl1u7/eCIK3ebzPmS0624gj+VA7VvA4ykAQl07XXCn43rw9vIIIEVlj45gU/FOAxXxwN8Nc&#10;uxN/0bGIlUghHHJUYGJscylDachiGLmWOHEH5y3GBH0ltcdTCreNHGfZi7RYc2ow2NLKUPlT/FkF&#10;W9P87vqnIjwfduv38dr3n/tNr9T9sFtOQUTq4k18dX/oND+bwOWZdIGcn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sN0EvEAAAA3AAAAA8AAAAAAAAAAAAAAAAAmAIAAGRycy9k&#10;b3ducmV2LnhtbFBLBQYAAAAABAAEAPUAAACJAwAAAAA=&#10;" path="m103,240r18123,l18226,344,103,344r,-104xm477,571l,292,477,14c502,,534,8,548,33v15,25,6,57,-18,71l130,337r,-89l530,481v24,14,33,46,18,71c534,577,502,585,477,571xm17852,14r477,278l17852,571v-25,14,-57,6,-71,-19c17767,527,17775,495,17800,481r400,-233l18200,337,17800,104v-25,-14,-33,-46,-19,-71c17795,8,17827,,17852,14xe" fillcolor="black" strokeweight="0">
                    <v:path arrowok="t" o:connecttype="custom" o:connectlocs="1027570,2392603;181824092,2392603;181824092,3429428;1027570,3429428;1027570,2392603;4758605,5692453;0,2911015;4758605,139561;5466857,328937;5287372,1036825;1296848,3359647;1296848,2472366;5287372,4795189;5466857,5503077;4758605,5692453;178093058,139561;182851662,2911015;178093058,5692453;177384805,5503077;177574278,4795189;181564703,2472366;181564703,3359647;177574278,1036825;177384805,328937;178093058,139561" o:connectangles="0,0,0,0,0,0,0,0,0,0,0,0,0,0,0,0,0,0,0,0,0,0,0,0,0"/>
                    <o:lock v:ext="edit" verticies="t"/>
                  </v:shape>
                  <v:rect id="Rectangle 463" o:spid="_x0000_s1062" style="position:absolute;left:6013;top:17195;width:32067;height:262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cIpM8IA&#10;AADcAAAADwAAAGRycy9kb3ducmV2LnhtbESPT2sCMRDF74V+hzCF3mpWDyKrUaQgqHhx7QcYNrN/&#10;MJksSequ3945FHqb4b157zeb3eSdelBMfWAD81kBirgOtufWwM/t8LUClTKyRReYDDwpwW77/rbB&#10;0oaRr/SocqskhFOJBrqch1LrVHfkMc3CQCxaE6LHLGtstY04Srh3elEUS+2xZ2nocKDvjup79esN&#10;6Ft1GFeVi0U4L5qLOx2vDQVjPj+m/RpUpin/m/+uj1bw54Ivz8gEevs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wikzwgAAANwAAAAPAAAAAAAAAAAAAAAAAJgCAABkcnMvZG93&#10;bnJldi54bWxQSwUGAAAAAAQABAD1AAAAhwMAAAAA&#10;" filled="f" stroked="f">
                    <v:textbox style="mso-fit-shape-to-text:t" inset="0,0,0,0">
                      <w:txbxContent>
                        <w:p w:rsidR="002C542A" w:rsidRDefault="002C542A" w:rsidP="002C542A">
                          <w:r>
                            <w:rPr>
                              <w:rFonts w:ascii="メイリオ" w:eastAsia="メイリオ" w:cs="メイリオ"/>
                              <w:color w:val="000000"/>
                              <w:sz w:val="12"/>
                              <w:szCs w:val="12"/>
                              <w:lang w:val="en-US"/>
                            </w:rPr>
                            <w:t>9. Control Plane Layer Security Setup *(AKA, Integrity Algorithm, Ciphering Algorithm</w:t>
                          </w:r>
                        </w:p>
                      </w:txbxContent>
                    </v:textbox>
                  </v:rect>
                  <v:rect id="Rectangle 464" o:spid="_x0000_s1063" style="position:absolute;left:38182;top:17195;width:3696;height:262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6MqL4A&#10;AADcAAAADwAAAGRycy9kb3ducmV2LnhtbERPzYrCMBC+C75DGGFvmtbDItUoIggqXqz7AEMz/cFk&#10;UpJo69ubhYW9zcf3O5vdaI14kQ+dYwX5IgNBXDndcaPg536cr0CEiKzROCYFbwqw204nGyy0G/hG&#10;rzI2IoVwKFBBG2NfSBmqliyGheuJE1c7bzEm6BupPQ4p3Bq5zLJvabHj1NBiT4eWqkf5tArkvTwO&#10;q9L4zF2W9dWcT7eanFJfs3G/BhFpjP/iP/dJp/l5Dr/PpAvk9g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KOjKi+AAAA3AAAAA8AAAAAAAAAAAAAAAAAmAIAAGRycy9kb3ducmV2&#10;LnhtbFBLBQYAAAAABAAEAPUAAACDAwAAAAA=&#10;" filled="f" stroked="f">
                    <v:textbox style="mso-fit-shape-to-text:t" inset="0,0,0,0">
                      <w:txbxContent>
                        <w:p w:rsidR="002C542A" w:rsidRDefault="002C542A" w:rsidP="002C542A">
                          <w:r>
                            <w:rPr>
                              <w:rFonts w:ascii="メイリオ" w:eastAsia="メイリオ" w:cs="メイリオ"/>
                              <w:color w:val="000000"/>
                              <w:sz w:val="12"/>
                              <w:szCs w:val="12"/>
                              <w:lang w:val="en-US"/>
                            </w:rPr>
                            <w:t>, Slice ID)</w:t>
                          </w:r>
                        </w:p>
                      </w:txbxContent>
                    </v:textbox>
                  </v:rect>
                  <v:shape id="Freeform 465" o:spid="_x0000_s1064" style="position:absolute;left:5314;top:20104;width:9189;height:584;visibility:visible;mso-wrap-style:square;v-text-anchor:top" coordsize="9201,5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76w8MA&#10;AADcAAAADwAAAGRycy9kb3ducmV2LnhtbERP22rCQBB9L/QflhH6VjemVCVmlSItSBGKN3wds5Ns&#10;MDsbsltN/94tCL7N4VwnX/S2ERfqfO1YwWiYgCAunK65UrDffb1OQfiArLFxTAr+yMNi/vyUY6bd&#10;lTd02YZKxBD2GSowIbSZlL4wZNEPXUscudJ1FkOEXSV1h9cYbhuZJslYWqw5NhhsaWmoOG9/rYL0&#10;e/W++VmazwmeJuvaHY7jMn1T6mXQf8xABOrDQ3x3r3ScP0rh/5l4gZz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K76w8MAAADcAAAADwAAAAAAAAAAAAAAAACYAgAAZHJzL2Rv&#10;d25yZXYueG1sUEsFBgAAAAAEAAQA9QAAAIgDAAAAAA==&#10;" path="m103,240r8995,l9098,344r-8995,l103,240xm477,571l,292,477,14c502,,534,8,548,33v15,25,6,57,-18,71l130,337r,-89l530,481v24,14,33,46,18,71c534,577,502,585,477,571xm8724,14r477,278l8724,571v-25,14,-57,6,-71,-19c8638,527,8646,495,8671,481l9071,248r,89l8671,104c8646,90,8638,58,8653,33,8667,8,8699,,8724,14xe" fillcolor="black" strokeweight="0">
                    <v:path arrowok="t" o:connecttype="custom" o:connectlocs="1027264,2392603;90737899,2392603;90737899,3429428;1027264,3429428;1027264,2392603;4757313,5692453;0,2911015;4757313,139561;5465392,328937;5285926,1036825;1296514,3359647;1296514,2472366;5285926,4795189;5465392,5503077;4757313,5692453;87007850,139561;91765163,2911015;87007850,5692453;86299771,5503077;86479237,4795189;90468649,2472366;90468649,3359647;86479237,1036825;86299771,328937;87007850,139561" o:connectangles="0,0,0,0,0,0,0,0,0,0,0,0,0,0,0,0,0,0,0,0,0,0,0,0,0"/>
                    <o:lock v:ext="edit" verticies="t"/>
                  </v:shape>
                  <v:shape id="Freeform 466" o:spid="_x0000_s1065" style="position:absolute;left:5232;top:25793;width:9188;height:584;visibility:visible;mso-wrap-style:square;v-text-anchor:top" coordsize="9201,5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JfWMMA&#10;AADcAAAADwAAAGRycy9kb3ducmV2LnhtbERP32vCMBB+F/Y/hBvsTVMrU6mNIuJAhjB0E1/P5toU&#10;m0tpMu3+ezMY7O0+vp+Xr3rbiBt1vnasYDxKQBAXTtdcKfj6fBvOQfiArLFxTAp+yMNq+TTIMdPu&#10;zge6HUMlYgj7DBWYENpMSl8YsuhHriWOXOk6iyHCrpK6w3sMt41Mk2QqLdYcGwy2tDFUXI/fVkH6&#10;vns9fGzMdoaX2b52p/O0TCdKvTz36wWIQH34F/+5dzrOH0/g95l4gVw+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JfWMMAAADcAAAADwAAAAAAAAAAAAAAAACYAgAAZHJzL2Rv&#10;d25yZXYueG1sUEsFBgAAAAAEAAQA9QAAAIgDAAAAAA==&#10;" path="m,240r9098,l9098,344,,344,,240xm8724,14r477,278l8724,571v-25,14,-57,6,-71,-19c8638,527,8646,495,8671,481l9071,248r,89l8671,104c8646,90,8638,58,8653,33,8667,8,8699,,8724,14xe" fillcolor="black" strokeweight="0">
                    <v:path arrowok="t" o:connecttype="custom" o:connectlocs="0,2392603;90728024,2392603;90728024,3429428;0,3429428;0,2392603;86998381,139561;91755177,2911015;86998381,5692453;86290379,5503077;86469826,4795189;90458804,2472366;90458804,3359647;86469826,1036825;86290379,328937;86998381,139561" o:connectangles="0,0,0,0,0,0,0,0,0,0,0,0,0,0,0"/>
                    <o:lock v:ext="edit" verticies="t"/>
                  </v:shape>
                  <v:rect id="Rectangle 467" o:spid="_x0000_s1066" style="position:absolute;left:5975;top:19177;width:13011;height:262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vkvML4A&#10;AADcAAAADwAAAGRycy9kb3ducmV2LnhtbERP24rCMBB9X/Afwgi+ramyLFKNIoKgiy9WP2BophdM&#10;JiWJtv69EYR9m8O5zmozWCMe5EPrWMFsmoEgLp1uuVZwvey/FyBCRNZoHJOCJwXYrEdfK8y16/lM&#10;jyLWIoVwyFFBE2OXSxnKhiyGqeuIE1c5bzEm6GupPfYp3Bo5z7JfabHl1NBgR7uGyltxtwrkpdj3&#10;i8L4zP3Nq5M5Hs4VOaUm42G7BBFpiP/ij/ug0/zZD7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L5LzC+AAAA3AAAAA8AAAAAAAAAAAAAAAAAmAIAAGRycy9kb3ducmV2&#10;LnhtbFBLBQYAAAAABAAEAPUAAACDAwAAAAA=&#10;" filled="f" stroked="f">
                    <v:textbox style="mso-fit-shape-to-text:t" inset="0,0,0,0">
                      <w:txbxContent>
                        <w:p w:rsidR="002C542A" w:rsidRDefault="002C542A" w:rsidP="002C542A">
                          <w:r>
                            <w:rPr>
                              <w:rFonts w:ascii="メイリオ" w:eastAsia="メイリオ" w:cs="メイリオ"/>
                              <w:color w:val="000000"/>
                              <w:sz w:val="12"/>
                              <w:szCs w:val="12"/>
                              <w:lang w:val="en-US"/>
                            </w:rPr>
                            <w:t>10. Access Layer Security Setup *(</w:t>
                          </w:r>
                        </w:p>
                      </w:txbxContent>
                    </v:textbox>
                  </v:rect>
                  <v:rect id="Rectangle 468" o:spid="_x0000_s1067" style="position:absolute;left:19602;top:19177;width:7347;height:262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Kq74A&#10;AADcAAAADwAAAGRycy9kb3ducmV2LnhtbERP24rCMBB9X/Afwgi+ranCLlKNIoKgiy9WP2BophdM&#10;JiWJtv69EYR9m8O5zmozWCMe5EPrWMFsmoEgLp1uuVZwvey/FyBCRNZoHJOCJwXYrEdfK8y16/lM&#10;jyLWIoVwyFFBE2OXSxnKhiyGqeuIE1c5bzEm6GupPfYp3Bo5z7JfabHl1NBgR7uGyltxtwrkpdj3&#10;i8L4zP3Nq5M5Hs4VOaUm42G7BBFpiP/ij/ug0/zZD7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P21iqu+AAAA3AAAAA8AAAAAAAAAAAAAAAAAmAIAAGRycy9kb3ducmV2&#10;LnhtbFBLBQYAAAAABAAEAPUAAACDAwAAAAA=&#10;" filled="f" stroked="f">
                    <v:textbox style="mso-fit-shape-to-text:t" inset="0,0,0,0">
                      <w:txbxContent>
                        <w:p w:rsidR="002C542A" w:rsidRDefault="002C542A" w:rsidP="002C542A">
                          <w:r>
                            <w:rPr>
                              <w:rFonts w:ascii="メイリオ" w:eastAsia="メイリオ" w:cs="メイリオ"/>
                              <w:color w:val="000000"/>
                              <w:sz w:val="12"/>
                              <w:szCs w:val="12"/>
                              <w:lang w:val="en-US"/>
                            </w:rPr>
                            <w:t xml:space="preserve">Integrity Algorithm, </w:t>
                          </w:r>
                        </w:p>
                      </w:txbxContent>
                    </v:textbox>
                  </v:rect>
                  <v:rect id="Rectangle 469" o:spid="_x0000_s1068" style="position:absolute;left:27559;top:19177;width:6896;height:262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cU3L4A&#10;AADcAAAADwAAAGRycy9kb3ducmV2LnhtbERPy6rCMBDdC/5DGOHuNNWFSDWKCIJX7sbqBwzN9IHJ&#10;pCTR9v69EQR3czjP2ewGa8STfGgdK5jPMhDEpdMt1wpu1+N0BSJEZI3GMSn4pwC77Xi0wVy7ni/0&#10;LGItUgiHHBU0MXa5lKFsyGKYuY44cZXzFmOCvpbaY5/CrZGLLFtKiy2nhgY7OjRU3ouHVSCvxbFf&#10;FcZn7ryo/szv6VKRU+pnMuzXICIN8Sv+uE86zZ8v4f1MukBu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1nFNy+AAAA3AAAAA8AAAAAAAAAAAAAAAAAmAIAAGRycy9kb3ducmV2&#10;LnhtbFBLBQYAAAAABAAEAPUAAACDAwAAAAA=&#10;" filled="f" stroked="f">
                    <v:textbox style="mso-fit-shape-to-text:t" inset="0,0,0,0">
                      <w:txbxContent>
                        <w:p w:rsidR="002C542A" w:rsidRDefault="002C542A" w:rsidP="002C542A">
                          <w:r>
                            <w:rPr>
                              <w:rFonts w:ascii="メイリオ" w:eastAsia="メイリオ" w:cs="メイリオ"/>
                              <w:color w:val="000000"/>
                              <w:sz w:val="12"/>
                              <w:szCs w:val="12"/>
                              <w:lang w:val="en-US"/>
                            </w:rPr>
                            <w:t>Security Algorithm</w:t>
                          </w:r>
                        </w:p>
                      </w:txbxContent>
                    </v:textbox>
                  </v:rect>
                  <v:rect id="Rectangle 470" o:spid="_x0000_s1069" style="position:absolute;left:34772;top:19177;width:3359;height:262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uxR78A&#10;AADcAAAADwAAAGRycy9kb3ducmV2LnhtbERPzYrCMBC+L/gOYQRva6qHXalGEUHQxYvVBxia6Q8m&#10;k5JEW9/eCMLe5uP7ndVmsEY8yIfWsYLZNANBXDrdcq3getl/L0CEiKzROCYFTwqwWY++Vphr1/OZ&#10;HkWsRQrhkKOCJsYulzKUDVkMU9cRJ65y3mJM0NdSe+xTuDVynmU/0mLLqaHBjnYNlbfibhXIS7Hv&#10;F4XxmfubVydzPJwrckpNxsN2CSLSEP/FH/dBp/mzX3g/ky6Q6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iK7FHvwAAANwAAAAPAAAAAAAAAAAAAAAAAJgCAABkcnMvZG93bnJl&#10;di54bWxQSwUGAAAAAAQABAD1AAAAhAMAAAAA&#10;" filled="f" stroked="f">
                    <v:textbox style="mso-fit-shape-to-text:t" inset="0,0,0,0">
                      <w:txbxContent>
                        <w:p w:rsidR="002C542A" w:rsidRDefault="002C542A" w:rsidP="002C542A">
                          <w:r>
                            <w:rPr>
                              <w:rFonts w:ascii="メイリオ" w:eastAsia="メイリオ" w:cs="メイリオ"/>
                              <w:color w:val="000000"/>
                              <w:sz w:val="12"/>
                              <w:szCs w:val="12"/>
                              <w:lang w:val="en-US"/>
                            </w:rPr>
                            <w:t>, Slice ID</w:t>
                          </w:r>
                        </w:p>
                      </w:txbxContent>
                    </v:textbox>
                  </v:rect>
                  <v:rect id="Rectangle 471" o:spid="_x0000_s1070" style="position:absolute;left:38290;top:19177;width:337;height:262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7QlNcIA&#10;AADcAAAADwAAAGRycy9kb3ducmV2LnhtbESPT2sCMRDF74V+hzCF3mpWDyKrUaQgqHhx7QcYNrN/&#10;MJksSequ3945FHqb4b157zeb3eSdelBMfWAD81kBirgOtufWwM/t8LUClTKyRReYDDwpwW77/rbB&#10;0oaRr/SocqskhFOJBrqch1LrVHfkMc3CQCxaE6LHLGtstY04Srh3elEUS+2xZ2nocKDvjup79esN&#10;6Ft1GFeVi0U4L5qLOx2vDQVjPj+m/RpUpin/m/+uj1bw50Irz8gEevs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tCU1wgAAANwAAAAPAAAAAAAAAAAAAAAAAJgCAABkcnMvZG93&#10;bnJldi54bWxQSwUGAAAAAAQABAD1AAAAhwMAAAAA&#10;" filled="f" stroked="f">
                    <v:textbox style="mso-fit-shape-to-text:t" inset="0,0,0,0">
                      <w:txbxContent>
                        <w:p w:rsidR="002C542A" w:rsidRDefault="002C542A" w:rsidP="002C542A">
                          <w:r>
                            <w:rPr>
                              <w:rFonts w:ascii="メイリオ" w:eastAsia="メイリオ" w:cs="メイリオ"/>
                              <w:color w:val="000000"/>
                              <w:sz w:val="12"/>
                              <w:szCs w:val="12"/>
                              <w:lang w:val="en-US"/>
                            </w:rPr>
                            <w:t>)</w:t>
                          </w:r>
                        </w:p>
                      </w:txbxContent>
                    </v:textbox>
                  </v:rect>
                  <v:rect id="Rectangle 472" o:spid="_x0000_s1071" style="position:absolute;left:5715;top:24784;width:14027;height:262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iArr8A&#10;AADcAAAADwAAAGRycy9kb3ducmV2LnhtbERPzYrCMBC+L/gOYQRva6qHxa1GEUHQxYvVBxia6Q8m&#10;k5JEW9/eCMLe5uP7ndVmsEY8yIfWsYLZNANBXDrdcq3getl/L0CEiKzROCYFTwqwWY++Vphr1/OZ&#10;HkWsRQrhkKOCJsYulzKUDVkMU9cRJ65y3mJM0NdSe+xTuDVynmU/0mLLqaHBjnYNlbfibhXIS7Hv&#10;F4XxmfubVydzPJwrckpNxsN2CSLSEP/FH/dBp/mzX3g/ky6Q6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8+ICuvwAAANwAAAAPAAAAAAAAAAAAAAAAAJgCAABkcnMvZG93bnJl&#10;di54bWxQSwUGAAAAAAQABAD1AAAAhAMAAAAA&#10;" filled="f" stroked="f">
                    <v:textbox style="mso-fit-shape-to-text:t" inset="0,0,0,0">
                      <w:txbxContent>
                        <w:p w:rsidR="002C542A" w:rsidRDefault="002C542A" w:rsidP="002C542A">
                          <w:r>
                            <w:rPr>
                              <w:rFonts w:ascii="メイリオ" w:eastAsia="メイリオ" w:cs="メイリオ"/>
                              <w:color w:val="000000"/>
                              <w:sz w:val="12"/>
                              <w:szCs w:val="12"/>
                              <w:lang w:val="en-US"/>
                            </w:rPr>
                            <w:t>14. AS Security Mode Complete (MAC</w:t>
                          </w:r>
                        </w:p>
                      </w:txbxContent>
                    </v:textbox>
                  </v:rect>
                  <v:rect id="Rectangle 473" o:spid="_x0000_s1072" style="position:absolute;left:20402;top:24784;width:337;height:262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7jjsMA&#10;AADcAAAADwAAAGRycy9kb3ducmV2LnhtbESPzWrDMBCE74W+g9hCbo1cH0pwo4RSMLillzh5gMVa&#10;/1BpZSQ1dt++ewjktsvMzny7P67eqSvFNAU28LItQBF3wU48GLic6+cdqJSRLbrAZOCPEhwPjw97&#10;rGxY+ETXNg9KQjhVaGDMea60Tt1IHtM2zMSi9SF6zLLGQduIi4R7p8uieNUeJ5aGEWf6GKn7aX+9&#10;AX1u62XXuliEr7L/dp/NqadgzOZpfX8DlWnNd/PturGCXwq+PCMT6M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67jjsMAAADcAAAADwAAAAAAAAAAAAAAAACYAgAAZHJzL2Rv&#10;d25yZXYueG1sUEsFBgAAAAAEAAQA9QAAAIgDAAAAAA==&#10;" filled="f" stroked="f">
                    <v:textbox style="mso-fit-shape-to-text:t" inset="0,0,0,0">
                      <w:txbxContent>
                        <w:p w:rsidR="002C542A" w:rsidRDefault="002C542A" w:rsidP="002C542A">
                          <w:r>
                            <w:rPr>
                              <w:rFonts w:ascii="メイリオ" w:eastAsia="メイリオ" w:cs="メイリオ"/>
                              <w:color w:val="000000"/>
                              <w:sz w:val="12"/>
                              <w:szCs w:val="12"/>
                              <w:lang w:val="en-US"/>
                            </w:rPr>
                            <w:t>-</w:t>
                          </w:r>
                        </w:p>
                      </w:txbxContent>
                    </v:textbox>
                  </v:rect>
                  <v:rect id="Rectangle 474" o:spid="_x0000_s1073" style="position:absolute;left:20758;top:24784;width:647;height:262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JGFb4A&#10;AADcAAAADwAAAGRycy9kb3ducmV2LnhtbERPzYrCMBC+C75DGGFvmtrDItUoIggqXqz7AEMz/cFk&#10;UpJo69ubhYW9zcf3O5vdaI14kQ+dYwXLRQaCuHK640bBz/04X4EIEVmjcUwK3hRgt51ONlhoN/CN&#10;XmVsRArhUKCCNsa+kDJULVkMC9cTJ6523mJM0DdSexxSuDUyz7JvabHj1NBiT4eWqkf5tArkvTwO&#10;q9L4zF3y+mrOp1tNTqmv2bhfg4g0xn/xn/uk0/x8Cb/PpAvk9g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ziRhW+AAAA3AAAAA8AAAAAAAAAAAAAAAAAmAIAAGRycy9kb3ducmV2&#10;LnhtbFBLBQYAAAAABAAEAPUAAACDAwAAAAA=&#10;" filled="f" stroked="f">
                    <v:textbox style="mso-fit-shape-to-text:t" inset="0,0,0,0">
                      <w:txbxContent>
                        <w:p w:rsidR="002C542A" w:rsidRDefault="002C542A" w:rsidP="002C542A">
                          <w:r>
                            <w:rPr>
                              <w:rFonts w:ascii="メイリオ" w:eastAsia="メイリオ" w:cs="メイリオ"/>
                              <w:color w:val="000000"/>
                              <w:sz w:val="12"/>
                              <w:szCs w:val="12"/>
                              <w:lang w:val="en-US"/>
                            </w:rPr>
                            <w:t>I)</w:t>
                          </w:r>
                        </w:p>
                      </w:txbxContent>
                    </v:textbox>
                  </v:rect>
                  <v:line id="Line 475" o:spid="_x0000_s1074" style="position:absolute;visibility:visible;mso-wrap-style:square" from="33191,2520" to="33191,285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H/QFMEAAADcAAAADwAAAGRycy9kb3ducmV2LnhtbERPTWsCMRC9C/0PYQq9abZ7WMrWKCJY&#10;Si/iKj0PmzG7uJksSTSrv74pFHqbx/uc5Xqyg7iRD71jBa+LAgRx63TPRsHpuJu/gQgRWePgmBTc&#10;KcB69TRbYq1d4gPdmmhEDuFQo4IuxrGWMrQdWQwLNxJn7uy8xZihN1J7TDncDrIsikpa7Dk3dDjS&#10;tqP20lytgr2frl9bk6rmcH98V/ojud4kpV6ep807iEhT/Bf/uT91nl+W8PtMvkCuf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Qf9AUwQAAANwAAAAPAAAAAAAAAAAAAAAA&#10;AKECAABkcnMvZG93bnJldi54bWxQSwUGAAAAAAQABAD5AAAAjwMAAAAA&#10;" strokeweight=".4pt"/>
                  <v:line id="Line 476" o:spid="_x0000_s1075" style="position:absolute;visibility:visible;mso-wrap-style:square" from="5226,2520" to="5226,285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zN1j8EAAADcAAAADwAAAGRycy9kb3ducmV2LnhtbERPTWsCMRC9F/ofwhS81awKS9kaRYSW&#10;0ou4lZ6HzTS7dDNZkmhWf70RBG/zeJ+zXI+2FyfyoXOsYDYtQBA3TndsFBx+Pl7fQISIrLF3TArO&#10;FGC9en5aYqVd4j2d6mhEDuFQoYI2xqGSMjQtWQxTNxBn7s95izFDb6T2mHK47eW8KEppsePc0OJA&#10;25aa//poFez8ePzemlTW+/Plt9SfyXUmKTV5GTfvICKN8SG+u790nj9fwO2ZfIFcXQ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M3WPwQAAANwAAAAPAAAAAAAAAAAAAAAA&#10;AKECAABkcnMvZG93bnJldi54bWxQSwUGAAAAAAQABAD5AAAAjwMAAAAA&#10;" strokeweight=".4pt"/>
                  <v:line id="Line 477" o:spid="_x0000_s1076" style="position:absolute;visibility:visible;mso-wrap-style:square" from="14414,2520" to="14414,285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Nrt+8EAAADcAAAADwAAAGRycy9kb3ducmV2LnhtbERPTWsCMRC9F/ofwhS81awiS9kaRYSW&#10;0ou4lZ6HzTS7dDNZkmhWf70RBG/zeJ+zXI+2FyfyoXOsYDYtQBA3TndsFBx+Pl7fQISIrLF3TArO&#10;FGC9en5aYqVd4j2d6mhEDuFQoYI2xqGSMjQtWQxTNxBn7s95izFDb6T2mHK47eW8KEppsePc0OJA&#10;25aa//poFez8ePzemlTW+/Plt9SfyXUmKTV5GTfvICKN8SG+u790nj9fwO2ZfIFcXQ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w2u37wQAAANwAAAAPAAAAAAAAAAAAAAAA&#10;AKECAABkcnMvZG93bnJldi54bWxQSwUGAAAAAAQABAD5AAAAjwMAAAAA&#10;" strokeweight=".4pt"/>
                  <v:line id="Line 478" o:spid="_x0000_s1077" style="position:absolute;visibility:visible;mso-wrap-style:square" from="23602,2520" to="23602,285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5ZIYMEAAADcAAAADwAAAGRycy9kb3ducmV2LnhtbERPTWsCMRC9F/ofwhS81ayCS9kaRYSW&#10;0ou4lZ6HzTS7dDNZkmhWf70RBG/zeJ+zXI+2FyfyoXOsYDYtQBA3TndsFBx+Pl7fQISIrLF3TArO&#10;FGC9en5aYqVd4j2d6mhEDuFQoYI2xqGSMjQtWQxTNxBn7s95izFDb6T2mHK47eW8KEppsePc0OJA&#10;25aa//poFez8ePzemlTW+/Plt9SfyXUmKTV5GTfvICKN8SG+u790nj9fwO2ZfIFcXQ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flkhgwQAAANwAAAAPAAAAAAAAAAAAAAAA&#10;AKECAABkcnMvZG93bnJldi54bWxQSwUGAAAAAAQABAD5AAAAjwMAAAAA&#10;" strokeweight=".4pt"/>
                  <v:line id="Line 479" o:spid="_x0000_s1078" style="position:absolute;visibility:visible;mso-wrap-style:square" from="42741,2520" to="42741,285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0TWF8AAAADcAAAADwAAAGRycy9kb3ducmV2LnhtbERPTWsCMRC9F/wPYYTealYPi6xGKUKl&#10;9CKu4nnYTLNLN5MliWb11zeFgrd5vM9Zb0fbixv50DlWMJ8VIIgbpzs2Cs6nj7cliBCRNfaOScGd&#10;Amw3k5c1VtolPtKtjkbkEA4VKmhjHCopQ9OSxTBzA3Hmvp23GDP0RmqPKYfbXi6KopQWO84NLQ60&#10;a6n5qa9WwcGP16+dSWV9vD8upd4n15mk1Ot0fF+BiDTGp/jf/anz/EUJf8/kC+TmF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K9E1hfAAAAA3AAAAA8AAAAAAAAAAAAAAAAA&#10;oQIAAGRycy9kb3ducmV2LnhtbFBLBQYAAAAABAAEAPkAAACOAwAAAAA=&#10;" strokeweight=".4pt"/>
                  <v:rect id="Rectangle 480" o:spid="_x0000_s1079" style="position:absolute;left:39941;top:723;width:5442;height:18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1RkJMMA&#10;AADcAAAADwAAAGRycy9kb3ducmV2LnhtbERPS2sCMRC+C/0PYYTeaqJtV91uFBGEgvXgWuh12Mw+&#10;6Gay3UTd/vtGKHibj+852XqwrbhQ7xvHGqYTBYK4cKbhSsPnafe0AOEDssHWMWn4JQ/r1cMow9S4&#10;Kx/pkodKxBD2KWqoQ+hSKX1Rk0U/cR1x5ErXWwwR9pU0PV5juG3lTKlEWmw4NtTY0bam4js/Ww2Y&#10;vJifQ/n8cdqfE1xWg9q9fimtH8fD5g1EoCHcxf/udxPnz+ZweyZeIF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1RkJMMAAADcAAAADwAAAAAAAAAAAAAAAACYAgAAZHJzL2Rv&#10;d25yZXYueG1sUEsFBgAAAAAEAAQA9QAAAIgDAAAAAA==&#10;" stroked="f"/>
                  <v:rect id="Rectangle 481" o:spid="_x0000_s1080" style="position:absolute;left:39941;top:723;width:5442;height:18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8Tl8QA&#10;AADcAAAADwAAAGRycy9kb3ducmV2LnhtbESPzU7DMBCE70i8g7VI3KhDDlCFulFViT/BpSkPsI23&#10;cZR4HWzTpm/PHpC47WpmZ75d1bMf1Yli6gMbuF8UoIjbYHvuDHztn++WoFJGtjgGJgMXSlCvr69W&#10;WNlw5h2dmtwpCeFUoQGX81RpnVpHHtMiTMSiHUP0mGWNnbYRzxLuR10WxYP22LM0OJxo66gdmh9v&#10;4KVsw+XjfandsGvi66f+fjyMaMztzbx5ApVpzv/mv+s3K/il0MozMoFe/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xvE5fEAAAA3AAAAA8AAAAAAAAAAAAAAAAAmAIAAGRycy9k&#10;b3ducmV2LnhtbFBLBQYAAAAABAAEAPUAAACJAwAAAAA=&#10;" filled="f" strokeweight=".8pt">
                    <v:stroke joinstyle="round"/>
                  </v:rect>
                  <v:rect id="Rectangle 482" o:spid="_x0000_s1081" style="position:absolute;left:41522;top:654;width:2178;height:337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pRKE78A&#10;AADcAAAADwAAAGRycy9kb3ducmV2LnhtbERPzYrCMBC+C/sOYRa8aWoPi1uNIoKgixerDzA00x9M&#10;JiWJtvv2G0HY23x8v7PejtaIJ/nQOVawmGcgiCunO24U3K6H2RJEiMgajWNS8EsBtpuPyRoL7Qa+&#10;0LOMjUghHApU0MbYF1KGqiWLYe564sTVzluMCfpGao9DCrdG5ln2JS12nBpa7GnfUnUvH1aBvJaH&#10;YVkan7mfvD6b0/FSk1Nq+jnuViAijfFf/HYfdZqff8PrmXSB3Pw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ylEoTvwAAANwAAAAPAAAAAAAAAAAAAAAAAJgCAABkcnMvZG93bnJl&#10;di54bWxQSwUGAAAAAAQABAD1AAAAhAMAAAAA&#10;" filled="f" stroked="f">
                    <v:textbox style="mso-fit-shape-to-text:t" inset="0,0,0,0">
                      <w:txbxContent>
                        <w:p w:rsidR="002C542A" w:rsidRDefault="002C542A" w:rsidP="002C542A">
                          <w:r>
                            <w:rPr>
                              <w:rFonts w:ascii="メイリオ" w:eastAsia="メイリオ" w:cs="メイリオ"/>
                              <w:color w:val="000000"/>
                              <w:sz w:val="18"/>
                              <w:szCs w:val="18"/>
                              <w:lang w:val="en-US"/>
                            </w:rPr>
                            <w:t>SSS</w:t>
                          </w:r>
                        </w:p>
                      </w:txbxContent>
                    </v:textbox>
                  </v:rect>
                  <v:shape id="Freeform 483" o:spid="_x0000_s1082" style="position:absolute;left:33134;top:10033;width:9607;height:584;visibility:visible;mso-wrap-style:square;v-text-anchor:top" coordsize="4811,2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hbgy8YA&#10;AADcAAAADwAAAGRycy9kb3ducmV2LnhtbESPQUsDMRCF74L/IYzgzWZtVWTbtEhLS0Eo2nrpbdxM&#10;N0s3k2UTm/XfO4eCtxnem/e+mS0G36oL9bEJbOBxVIAiroJtuDbwdVg/vIKKCdliG5gM/FKExfz2&#10;ZoalDZk/6bJPtZIQjiUacCl1pdaxcuQxjkJHLNop9B6TrH2tbY9Zwn2rx0Xxoj02LA0OO1o6qs77&#10;H2/gaXh2lFfHZfj+yPX7ZpeP50M25v5ueJuCSjSkf/P1emsFfyL48oxMoO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hbgy8YAAADcAAAADwAAAAAAAAAAAAAAAACYAgAAZHJz&#10;L2Rvd25yZXYueG1sUEsFBgAAAAAEAAQA9QAAAIsDAAAAAA==&#10;" path="m,120r4759,l4759,172,,172,,120xm4572,7r239,139l4572,286v-12,7,-28,3,-35,-10c4530,264,4534,248,4546,241l4746,124r,45l4546,52v-12,-7,-16,-23,-9,-35c4544,4,4560,,4572,7xe" fillcolor="black" strokeweight="0">
                    <v:path arrowok="t" o:connecttype="custom" o:connectlocs="0,4768868;189778876,4768868;189778876,6835391;0,6835391;0,4768868;182321680,278247;191852449,5802130;182321680,11365876;180925852,10968437;181284894,9577600;189260483,4927924;189260483,6716199;181284894,2066523;180925852,675686;182321680,278247" o:connectangles="0,0,0,0,0,0,0,0,0,0,0,0,0,0,0"/>
                    <o:lock v:ext="edit" verticies="t"/>
                  </v:shape>
                  <v:rect id="Rectangle 484" o:spid="_x0000_s1083" style="position:absolute;left:33699;top:9086;width:5969;height:262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vQyL4A&#10;AADcAAAADwAAAGRycy9kb3ducmV2LnhtbERP24rCMBB9X/Afwgi+rakuLF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k70Mi+AAAA3AAAAA8AAAAAAAAAAAAAAAAAmAIAAGRycy9kb3ducmV2&#10;LnhtbFBLBQYAAAAABAAEAPUAAACDAwAAAAA=&#10;" filled="f" stroked="f">
                    <v:textbox style="mso-fit-shape-to-text:t" inset="0,0,0,0">
                      <w:txbxContent>
                        <w:p w:rsidR="002C542A" w:rsidRDefault="002C542A" w:rsidP="002C542A">
                          <w:r>
                            <w:rPr>
                              <w:rFonts w:ascii="メイリオ" w:eastAsia="メイリオ" w:cs="メイリオ"/>
                              <w:color w:val="000000"/>
                              <w:sz w:val="12"/>
                              <w:szCs w:val="12"/>
                              <w:lang w:val="en-US"/>
                            </w:rPr>
                            <w:t xml:space="preserve">5. Slice Security </w:t>
                          </w:r>
                        </w:p>
                      </w:txbxContent>
                    </v:textbox>
                  </v:rect>
                  <v:rect id="Rectangle 485" o:spid="_x0000_s1084" style="position:absolute;left:40220;top:9086;width:3004;height:262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lOv78A&#10;AADcAAAADwAAAGRycy9kb3ducmV2LnhtbERP24rCMBB9F/yHMMK+aWqFRbpGEUFQ2RfrfsDQTC+Y&#10;TEoSbf17s7Cwb3M419nsRmvEk3zoHCtYLjIQxJXTHTcKfm7H+RpEiMgajWNS8KIAu+10ssFCu4Gv&#10;9CxjI1IIhwIVtDH2hZShasliWLieOHG18xZjgr6R2uOQwq2ReZZ9Sosdp4YWezq0VN3Lh1Ugb+Vx&#10;WJfGZ+6S19/mfLrW5JT6mI37LxCRxvgv/nOfdJq/yuH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56U6/vwAAANwAAAAPAAAAAAAAAAAAAAAAAJgCAABkcnMvZG93bnJl&#10;di54bWxQSwUGAAAAAAQABAD1AAAAhAMAAAAA&#10;" filled="f" stroked="f">
                    <v:textbox style="mso-fit-shape-to-text:t" inset="0,0,0,0">
                      <w:txbxContent>
                        <w:p w:rsidR="002C542A" w:rsidRDefault="002C542A" w:rsidP="002C542A">
                          <w:r>
                            <w:rPr>
                              <w:rFonts w:ascii="メイリオ" w:eastAsia="メイリオ" w:cs="メイリオ"/>
                              <w:color w:val="000000"/>
                              <w:sz w:val="12"/>
                              <w:szCs w:val="12"/>
                              <w:lang w:val="en-US"/>
                            </w:rPr>
                            <w:t xml:space="preserve">Request </w:t>
                          </w:r>
                        </w:p>
                      </w:txbxContent>
                    </v:textbox>
                  </v:rect>
                  <v:rect id="Rectangle 486" o:spid="_x0000_s1085" style="position:absolute;left:43611;top:9086;width:4553;height:262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XrJL4A&#10;AADcAAAADwAAAGRycy9kb3ducmV2LnhtbERP24rCMBB9X/Afwgi+rakKi1SjiCC44ovVDxia6QWT&#10;SUmi7f69EYR9m8O5zno7WCOe5EPrWMFsmoEgLp1uuVZwux6+lyBCRNZoHJOCPwqw3Yy+1phr1/OF&#10;nkWsRQrhkKOCJsYulzKUDVkMU9cRJ65y3mJM0NdSe+xTuDVynmU/0mLLqaHBjvYNlffiYRXIa3Ho&#10;l4XxmTvNq7P5PV4qckpNxsNuBSLSEP/FH/dRp/mLBbyfSRfIz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al6yS+AAAA3AAAAA8AAAAAAAAAAAAAAAAAmAIAAGRycy9kb3ducmV2&#10;LnhtbFBLBQYAAAAABAAEAPUAAACDAwAAAAA=&#10;" filled="f" stroked="f">
                    <v:textbox style="mso-fit-shape-to-text:t" inset="0,0,0,0">
                      <w:txbxContent>
                        <w:p w:rsidR="002C542A" w:rsidRDefault="002C542A" w:rsidP="002C542A">
                          <w:r>
                            <w:rPr>
                              <w:rFonts w:ascii="メイリオ" w:eastAsia="メイリオ" w:cs="メイリオ"/>
                              <w:color w:val="000000"/>
                              <w:sz w:val="12"/>
                              <w:szCs w:val="12"/>
                              <w:lang w:val="en-US"/>
                            </w:rPr>
                            <w:t>(Slice ID(s))</w:t>
                          </w:r>
                        </w:p>
                      </w:txbxContent>
                    </v:textbox>
                  </v:rect>
                  <v:shape id="Freeform 487" o:spid="_x0000_s1086" style="position:absolute;left:33235;top:11468;width:9608;height:584;visibility:visible;mso-wrap-style:square;v-text-anchor:top" coordsize="4811,2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S3myMMA&#10;AADcAAAADwAAAGRycy9kb3ducmV2LnhtbERPTWsCMRC9C/6HMEJvNWurIlujiKWlIIiuvXibbqab&#10;xc1k2aRm++8boeBtHu9zluveNuJKna8dK5iMMxDEpdM1Vwo+T2+PCxA+IGtsHJOCX/KwXg0HS8y1&#10;i3ykaxEqkULY56jAhNDmUvrSkEU/di1x4r5dZzEk2FVSdxhTuG3kU5bNpcWaU4PBlraGykvxYxVM&#10;+5mh+Hreuq9DrHbv+3i+nKJSD6N+8wIiUB/u4n/3h07zn6dweyZdIF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S3myMMAAADcAAAADwAAAAAAAAAAAAAAAACYAgAAZHJzL2Rv&#10;d25yZXYueG1sUEsFBgAAAAAEAAQA9QAAAIgDAAAAAA==&#10;" path="m52,120r4759,l4811,172,52,172r,-52xm239,286l,146,239,7c251,,267,4,274,17v8,12,3,28,-9,35l65,169r,-45l265,241v12,7,17,23,9,35c267,289,251,293,239,286xe" fillcolor="black" strokeweight="0">
                    <v:path arrowok="t" o:connecttype="custom" o:connectlocs="2073789,4768868;191872419,4768868;191872419,6835391;2073789,6835391;2073789,4768868;9531761,11365876;0,5802130;9531761,278247;10927734,675686;10568655,2066523;2592236,6716199;2592236,4927924;10568655,9577600;10927734,10968437;9531761,11365876" o:connectangles="0,0,0,0,0,0,0,0,0,0,0,0,0,0,0"/>
                    <o:lock v:ext="edit" verticies="t"/>
                  </v:shape>
                  <v:rect id="Rectangle 488" o:spid="_x0000_s1087" style="position:absolute;left:33750;top:10756;width:25482;height:262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DWy78A&#10;AADcAAAADwAAAGRycy9kb3ducmV2LnhtbERP24rCMBB9F/yHMIJvmqrsItUoIgi67IvVDxia6QWT&#10;SUmirX+/WVjYtzmc62z3gzXiRT60jhUs5hkI4tLplmsF99tptgYRIrJG45gUvCnAfjcebTHXrucr&#10;vYpYixTCIUcFTYxdLmUoG7IY5q4jTlzlvMWYoK+l9tincGvkMss+pcWWU0ODHR0bKh/F0yqQt+LU&#10;rwvjM/e1rL7N5XytyCk1nQyHDYhIQ/wX/7nPOs1ffcD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2ANbLvwAAANwAAAAPAAAAAAAAAAAAAAAAAJgCAABkcnMvZG93bnJl&#10;di54bWxQSwUGAAAAAAQABAD1AAAAhAMAAAAA&#10;" filled="f" stroked="f">
                    <v:textbox style="mso-fit-shape-to-text:t" inset="0,0,0,0">
                      <w:txbxContent>
                        <w:p w:rsidR="002C542A" w:rsidRDefault="002C542A" w:rsidP="002C542A">
                          <w:r>
                            <w:rPr>
                              <w:rFonts w:ascii="メイリオ" w:eastAsia="メイリオ" w:cs="メイリオ"/>
                              <w:color w:val="000000"/>
                              <w:sz w:val="12"/>
                              <w:szCs w:val="12"/>
                              <w:lang w:val="en-US"/>
                            </w:rPr>
                            <w:t>6. Slice Security Response (Slice ID(s), Slice Security Requirements)</w:t>
                          </w:r>
                        </w:p>
                      </w:txbxContent>
                    </v:textbox>
                  </v:rect>
                  <v:rect id="Rectangle 489" o:spid="_x0000_s1088" style="position:absolute;left:24053;top:12376;width:18085;height:29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FXYsMA&#10;AADcAAAADwAAAGRycy9kb3ducmV2LnhtbERPS2vCQBC+F/oflhG8NbtqDTVmIyIIhdZDteB1yE4e&#10;mJ1Ns6um/75bKPQ2H99z8s1oO3GjwbeONcwSBYK4dKblWsPnaf/0AsIHZIOdY9LwTR42xeNDjplx&#10;d/6g2zHUIoawz1BDE0KfSenLhiz6xPXEkavcYDFEONTSDHiP4baTc6VSabHl2NBgT7uGysvxajVg&#10;+my+DtXi/fR2TXFVj2q/PCutp5NxuwYRaAz/4j/3q4nzFyn8PhMvkMU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cFXYsMAAADcAAAADwAAAAAAAAAAAAAAAACYAgAAZHJzL2Rv&#10;d25yZXYueG1sUEsFBgAAAAAEAAQA9QAAAIgDAAAAAA==&#10;" stroked="f"/>
                  <v:rect id="Rectangle 490" o:spid="_x0000_s1089" style="position:absolute;left:24053;top:12376;width:18085;height:29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CkROMEA&#10;AADcAAAADwAAAGRycy9kb3ducmV2LnhtbERP3WrCMBS+F3yHcITdaaqDKdVYRNgf242dD3Bsjk1p&#10;c1KTTOvbL4PB7s7H93s2xWA7cSUfGscK5rMMBHHldMO1guPX83QFIkRkjZ1jUnCnAMV2PNpgrt2N&#10;D3QtYy1SCIccFZgY+1zKUBmyGGauJ07c2XmLMUFfS+3xlsJtJxdZ9iQtNpwaDPa0N1S15bdV8LKo&#10;3P3jfSVNeyj966e8LE8dKvUwGXZrEJGG+C/+c7/pNP9xCb/PpAvk9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gpETjBAAAA3AAAAA8AAAAAAAAAAAAAAAAAmAIAAGRycy9kb3du&#10;cmV2LnhtbFBLBQYAAAAABAAEAPUAAACGAwAAAAA=&#10;" filled="f" strokeweight=".8pt">
                    <v:stroke joinstyle="round"/>
                  </v:rect>
                  <v:rect id="Rectangle 491" o:spid="_x0000_s1090" style="position:absolute;left:25527;top:12255;width:14465;height:262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F5VcMA&#10;AADcAAAADwAAAGRycy9kb3ducmV2LnhtbESP3WoCMRCF74W+Q5hC7zRbCyJbo5SCoMUbVx9g2Mz+&#10;0GSyJKm7vn3nQvBuhnPmnG82u8k7daOY+sAG3hcFKOI62J5bA9fLfr4GlTKyRReYDNwpwW77Mttg&#10;acPIZ7pVuVUSwqlEA13OQ6l1qjvymBZhIBatCdFjljW22kYcJdw7vSyKlfbYszR0ONB3R/Vv9ecN&#10;6Eu1H9eVi0X4WTYndzycGwrGvL1OX5+gMk35aX5cH6zgfwit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AF5VcMAAADcAAAADwAAAAAAAAAAAAAAAACYAgAAZHJzL2Rv&#10;d25yZXYueG1sUEsFBgAAAAAEAAQA9QAAAIgDAAAAAA==&#10;" filled="f" stroked="f">
                    <v:textbox style="mso-fit-shape-to-text:t" inset="0,0,0,0">
                      <w:txbxContent>
                        <w:p w:rsidR="002C542A" w:rsidRDefault="002C542A" w:rsidP="002C542A">
                          <w:r>
                            <w:rPr>
                              <w:rFonts w:ascii="メイリオ" w:eastAsia="メイリオ" w:cs="メイリオ"/>
                              <w:color w:val="000000"/>
                              <w:sz w:val="12"/>
                              <w:szCs w:val="12"/>
                              <w:lang w:val="en-US"/>
                            </w:rPr>
                            <w:t xml:space="preserve">7. Select per slice the relevant security </w:t>
                          </w:r>
                        </w:p>
                      </w:txbxContent>
                    </v:textbox>
                  </v:rect>
                  <v:rect id="Rectangle 492" o:spid="_x0000_s1091" style="position:absolute;left:25704;top:13214;width:14110;height:262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03czr8A&#10;AADcAAAADwAAAGRycy9kb3ducmV2LnhtbERP24rCMBB9X/Afwgi+rakKi1ajiCCo7IvVDxia6QWT&#10;SUmytvv3RljYtzmc62x2gzXiST60jhXMphkI4tLplmsF99vxcwkiRGSNxjEp+KUAu+3oY4O5dj1f&#10;6VnEWqQQDjkqaGLscilD2ZDFMHUdceIq5y3GBH0ttcc+hVsj51n2JS22nBoa7OjQUPkofqwCeSuO&#10;/bIwPnOXefVtzqdrRU6pyXjYr0FEGuK/+M990mn+YgXvZ9IFcvs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3TdzOvwAAANwAAAAPAAAAAAAAAAAAAAAAAJgCAABkcnMvZG93bnJl&#10;di54bWxQSwUGAAAAAAQABAD1AAAAhAMAAAAA&#10;" filled="f" stroked="f">
                    <v:textbox style="mso-fit-shape-to-text:t" inset="0,0,0,0">
                      <w:txbxContent>
                        <w:p w:rsidR="002C542A" w:rsidRDefault="002C542A" w:rsidP="002C542A">
                          <w:r>
                            <w:rPr>
                              <w:rFonts w:ascii="メイリオ" w:eastAsia="メイリオ" w:cs="メイリオ"/>
                              <w:color w:val="000000"/>
                              <w:sz w:val="12"/>
                              <w:szCs w:val="12"/>
                              <w:lang w:val="en-US"/>
                            </w:rPr>
                            <w:t xml:space="preserve">algorithm based on the requirements, </w:t>
                          </w:r>
                        </w:p>
                      </w:txbxContent>
                    </v:textbox>
                  </v:rect>
                  <v:rect id="Rectangle 493" o:spid="_x0000_s1092" style="position:absolute;left:25615;top:14173;width:14320;height:262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GLsMA&#10;AADcAAAADwAAAGRycy9kb3ducmV2LnhtbESP3WoCMRCF74W+Q5hC7zRbKSJbo5SCoMUbVx9g2Mz+&#10;0GSyJKm7vn3nQvBuhnPmnG82u8k7daOY+sAG3hcFKOI62J5bA9fLfr4GlTKyRReYDNwpwW77Mttg&#10;acPIZ7pVuVUSwqlEA13OQ6l1qjvymBZhIBatCdFjljW22kYcJdw7vSyKlfbYszR0ONB3R/Vv9ecN&#10;6Eu1H9eVi0X4WTYndzycGwrGvL1OX5+gMk35aX5cH6zgfwi+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EGLsMAAADcAAAADwAAAAAAAAAAAAAAAACYAgAAZHJzL2Rv&#10;d25yZXYueG1sUEsFBgAAAAAEAAQA9QAAAIgDAAAAAA==&#10;" filled="f" stroked="f">
                    <v:textbox style="mso-fit-shape-to-text:t" inset="0,0,0,0">
                      <w:txbxContent>
                        <w:p w:rsidR="002C542A" w:rsidRDefault="002C542A" w:rsidP="002C542A">
                          <w:r>
                            <w:rPr>
                              <w:rFonts w:ascii="メイリオ" w:eastAsia="メイリオ" w:cs="メイリオ"/>
                              <w:color w:val="000000"/>
                              <w:sz w:val="12"/>
                              <w:szCs w:val="12"/>
                              <w:lang w:val="en-US"/>
                            </w:rPr>
                            <w:t>create Authentication Vectors per slice</w:t>
                          </w:r>
                        </w:p>
                      </w:txbxContent>
                    </v:textbox>
                  </v:rect>
                  <v:rect id="Rectangle 494" o:spid="_x0000_s1093" style="position:absolute;left:50;top:21259;width:10408;height:24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68a8EA&#10;AADcAAAADwAAAGRycy9kb3ducmV2LnhtbERPS4vCMBC+L/gfwgje1sTHFq1GEUEQ1j34AK9DM7bF&#10;ZlKbqN1/bxYWvM3H95z5srWVeFDjS8caBn0FgjhzpuRcw+m4+ZyA8AHZYOWYNPySh+Wi8zHH1Lgn&#10;7+lxCLmIIexT1FCEUKdS+qwgi77vauLIXVxjMUTY5NI0+IzhtpJDpRJpseTYUGBN64Ky6+FuNWAy&#10;Nrefy2h3/L4nOM1btfk6K6173XY1AxGoDW/xv3tr4vzxAP6eiRfIx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ouvGvBAAAA3AAAAA8AAAAAAAAAAAAAAAAAmAIAAGRycy9kb3du&#10;cmV2LnhtbFBLBQYAAAAABAAEAPUAAACGAwAAAAA=&#10;" stroked="f"/>
                  <v:rect id="Rectangle 495" o:spid="_x0000_s1094" style="position:absolute;left:50;top:21259;width:10408;height:24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jB3cEA&#10;AADcAAAADwAAAGRycy9kb3ducmV2LnhtbERP22oCMRB9L/Qfwgh9q1mXUmVrFCnYC/ri6gdMN+Nm&#10;cTNZk1TXvzeC4NscznWm89624kQ+NI4VjIYZCOLK6YZrBbvt8nUCIkRkja1jUnChAPPZ89MUC+3O&#10;vKFTGWuRQjgUqMDE2BVShsqQxTB0HXHi9s5bjAn6WmqP5xRuW5ln2bu02HBqMNjRp6HqUP5bBV95&#10;5S6r34k0h03pv9fyOP5rUamXQb/4ABGpjw/x3f2j0/y3HG7PpAvk7Ao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BYwd3BAAAA3AAAAA8AAAAAAAAAAAAAAAAAmAIAAGRycy9kb3du&#10;cmV2LnhtbFBLBQYAAAAABAAEAPUAAACGAwAAAAA=&#10;" filled="f" strokeweight=".8pt">
                    <v:stroke joinstyle="round"/>
                  </v:rect>
                  <v:rect id="Rectangle 496" o:spid="_x0000_s1095" style="position:absolute;left:927;top:21355;width:8229;height:262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qOYWb8A&#10;AADcAAAADwAAAGRycy9kb3ducmV2LnhtbERP24rCMBB9F/yHMIJvmqrLItUoIgi67IvVDxia6QWT&#10;SUmirX+/WVjYtzmc62z3gzXiRT60jhUs5hkI4tLplmsF99tptgYRIrJG45gUvCnAfjcebTHXrucr&#10;vYpYixTCIUcFTYxdLmUoG7IY5q4jTlzlvMWYoK+l9tincGvkMss+pcWWU0ODHR0bKh/F0yqQt+LU&#10;rwvjM/e1rL7N5XytyCk1nQyHDYhIQ/wX/7nPOs3/WMH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Oo5hZvwAAANwAAAAPAAAAAAAAAAAAAAAAAJgCAABkcnMvZG93bnJl&#10;di54bWxQSwUGAAAAAAQABAD1AAAAhAMAAAAA&#10;" filled="f" stroked="f">
                    <v:textbox style="mso-fit-shape-to-text:t" inset="0,0,0,0">
                      <w:txbxContent>
                        <w:p w:rsidR="002C542A" w:rsidRDefault="002C542A" w:rsidP="002C542A">
                          <w:r>
                            <w:rPr>
                              <w:rFonts w:ascii="メイリオ" w:eastAsia="メイリオ" w:cs="メイリオ"/>
                              <w:color w:val="000000"/>
                              <w:sz w:val="12"/>
                              <w:szCs w:val="12"/>
                              <w:lang w:val="en-US"/>
                            </w:rPr>
                            <w:t xml:space="preserve">11. Configure UL filter </w:t>
                          </w:r>
                        </w:p>
                      </w:txbxContent>
                    </v:textbox>
                  </v:rect>
                  <v:rect id="Rectangle 497" o:spid="_x0000_s1096" style="position:absolute;left:2692;top:22320;width:4877;height:262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oALb4A&#10;AADcAAAADwAAAGRycy9kb3ducmV2LnhtbERP24rCMBB9X/Afwgi+rakii1SjiCC44ovVDxia6QWT&#10;SUmi7f69EYR9m8O5zno7WCOe5EPrWMFsmoEgLp1uuVZwux6+lyBCRNZoHJOCPwqw3Yy+1phr1/OF&#10;nkWsRQrhkKOCJsYulzKUDVkMU9cRJ65y3mJM0NdSe+xTuDVynmU/0mLLqaHBjvYNlffiYRXIa3Ho&#10;l4XxmTvNq7P5PV4qckpNxsNuBSLSEP/FH/dRp/mLBbyfSRfIz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FKAC2+AAAA3AAAAA8AAAAAAAAAAAAAAAAAmAIAAGRycy9kb3ducmV2&#10;LnhtbFBLBQYAAAAABAAEAPUAAACDAwAAAAA=&#10;" filled="f" stroked="f">
                    <v:textbox style="mso-fit-shape-to-text:t" inset="0,0,0,0">
                      <w:txbxContent>
                        <w:p w:rsidR="002C542A" w:rsidRDefault="002C542A" w:rsidP="002C542A">
                          <w:r>
                            <w:rPr>
                              <w:rFonts w:ascii="メイリオ" w:eastAsia="メイリオ" w:cs="メイリオ"/>
                              <w:color w:val="000000"/>
                              <w:sz w:val="12"/>
                              <w:szCs w:val="12"/>
                              <w:lang w:val="en-US"/>
                            </w:rPr>
                            <w:t>for each slice</w:t>
                          </w:r>
                        </w:p>
                      </w:txbxContent>
                    </v:textbox>
                  </v:rect>
                  <v:rect id="Rectangle 498" o:spid="_x0000_s1097" style="position:absolute;left:3035;top:24466;width:26365;height:27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RW6aMEA&#10;AADcAAAADwAAAGRycy9kb3ducmV2LnhtbERPTYvCMBC9C/sfwizsTRNdLVqNIoKwoB5WF7wOzdgW&#10;m0ltonb/vREEb/N4nzNbtLYSN2p86VhDv6dAEGfOlJxr+Dusu2MQPiAbrByThn/ysJh/dGaYGnfn&#10;X7rtQy5iCPsUNRQh1KmUPivIou+5mjhyJ9dYDBE2uTQN3mO4reRAqURaLDk2FFjTqqDsvL9aDZgM&#10;zWV3+t4eNtcEJ3mr1qOj0vrrs11OQQRqw1v8cv+YOH84gucz8QI5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UVumjBAAAA3AAAAA8AAAAAAAAAAAAAAAAAmAIAAGRycy9kb3du&#10;cmV2LnhtbFBLBQYAAAAABAAEAPUAAACGAwAAAAA=&#10;" stroked="f"/>
                  <v:rect id="Rectangle 499" o:spid="_x0000_s1098" style="position:absolute;left:3035;top:24466;width:26365;height:27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2PH3sIA&#10;AADcAAAADwAAAGRycy9kb3ducmV2LnhtbERP3WrCMBS+F/YO4Qx2p6kynFRjkYFuw93Y7QHOmmNT&#10;2px0Sab17Y0g7O58fL9nVQy2EyfyoXGsYDrJQBBXTjdcK/j+2o4XIEJE1tg5JgUXClCsH0YrzLU7&#10;84FOZaxFCuGQowITY59LGSpDFsPE9cSJOzpvMSboa6k9nlO47eQsy+bSYsOpwWBPr4aqtvyzCnaz&#10;yl32Hwtp2kPp3z7l78tPh0o9PQ6bJYhIQ/wX393vOs1/nsPtmXSBXF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Y8fewgAAANwAAAAPAAAAAAAAAAAAAAAAAJgCAABkcnMvZG93&#10;bnJldi54bWxQSwUGAAAAAAQABAD1AAAAhwMAAAAA&#10;" filled="f" strokeweight=".8pt">
                    <v:stroke joinstyle="round"/>
                  </v:rect>
                  <v:rect id="Rectangle 500" o:spid="_x0000_s1099" style="position:absolute;left:4400;top:24714;width:22581;height:262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ieWr8A&#10;AADcAAAADwAAAGRycy9kb3ducmV2LnhtbERP24rCMBB9F/yHMIJvmiqyK9UoIgi67IvVDxia6QWT&#10;SUmirX+/WVjYtzmc62z3gzXiRT60jhUs5hkI4tLplmsF99tptgYRIrJG45gUvCnAfjcebTHXrucr&#10;vYpYixTCIUcFTYxdLmUoG7IY5q4jTlzlvMWYoK+l9tincGvkMss+pMWWU0ODHR0bKh/F0yqQt+LU&#10;rwvjM/e1rL7N5XytyCk1nQyHDYhIQ/wX/7nPOs1ffcL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xmJ5avwAAANwAAAAPAAAAAAAAAAAAAAAAAJgCAABkcnMvZG93bnJl&#10;di54bWxQSwUGAAAAAAQABAD1AAAAhAMAAAAA&#10;" filled="f" stroked="f">
                    <v:textbox style="mso-fit-shape-to-text:t" inset="0,0,0,0">
                      <w:txbxContent>
                        <w:p w:rsidR="002C542A" w:rsidRDefault="002C542A" w:rsidP="002C542A">
                          <w:r>
                            <w:rPr>
                              <w:rFonts w:ascii="メイリオ" w:eastAsia="メイリオ" w:cs="メイリオ"/>
                              <w:color w:val="000000"/>
                              <w:sz w:val="12"/>
                              <w:szCs w:val="12"/>
                              <w:lang w:val="en-US"/>
                            </w:rPr>
                            <w:t xml:space="preserve">12. Bearer Setup per slice with individual security on radio &amp; </w:t>
                          </w:r>
                        </w:p>
                      </w:txbxContent>
                    </v:textbox>
                  </v:rect>
                  <v:rect id="Rectangle 501" o:spid="_x0000_s1100" style="position:absolute;left:13233;top:25666;width:5696;height:262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cKKMMA&#10;AADcAAAADwAAAGRycy9kb3ducmV2LnhtbESP3WoCMRCF74W+Q5hC7zRbKSJbo5SCoMUbVx9g2Mz+&#10;0GSyJKm7vn3nQvBuhnPmnG82u8k7daOY+sAG3hcFKOI62J5bA9fLfr4GlTKyRReYDNwpwW77Mttg&#10;acPIZ7pVuVUSwqlEA13OQ6l1qjvymBZhIBatCdFjljW22kYcJdw7vSyKlfbYszR0ONB3R/Vv9ecN&#10;6Eu1H9eVi0X4WTYndzycGwrGvL1OX5+gMk35aX5cH6zgfwit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AcKKMMAAADcAAAADwAAAAAAAAAAAAAAAACYAgAAZHJzL2Rv&#10;d25yZXYueG1sUEsFBgAAAAAEAAQA9QAAAIgDAAAAAA==&#10;" filled="f" stroked="f">
                    <v:textbox style="mso-fit-shape-to-text:t" inset="0,0,0,0">
                      <w:txbxContent>
                        <w:p w:rsidR="002C542A" w:rsidRDefault="002C542A" w:rsidP="002C542A">
                          <w:r>
                            <w:rPr>
                              <w:rFonts w:ascii="メイリオ" w:eastAsia="メイリオ" w:cs="メイリオ"/>
                              <w:color w:val="000000"/>
                              <w:sz w:val="12"/>
                              <w:szCs w:val="12"/>
                              <w:lang w:val="en-US"/>
                            </w:rPr>
                            <w:t>network bearer</w:t>
                          </w:r>
                        </w:p>
                      </w:txbxContent>
                    </v:textbox>
                  </v:rect>
                  <w10:wrap anchorx="margin" anchory="line"/>
                </v:group>
              </w:pict>
            </mc:Fallback>
          </mc:AlternateContent>
        </w:r>
      </w:del>
      <w:ins w:id="19" w:author="NEC_1" w:date="2017-01-24T15:17:00Z">
        <w:r w:rsidR="00372102">
          <w:rPr>
            <w:rFonts w:eastAsia="MS Mincho"/>
            <w:lang w:eastAsia="ja-JP"/>
          </w:rPr>
          <w:t xml:space="preserve">procedure </w:t>
        </w:r>
      </w:ins>
      <w:ins w:id="20" w:author="NEC_1" w:date="2017-01-24T15:19:00Z">
        <w:r w:rsidR="00372102">
          <w:rPr>
            <w:rFonts w:eastAsia="MS Mincho"/>
            <w:lang w:eastAsia="ja-JP"/>
          </w:rPr>
          <w:t xml:space="preserve">with the SSS </w:t>
        </w:r>
      </w:ins>
      <w:ins w:id="21" w:author="NEC_1" w:date="2017-01-24T15:17:00Z">
        <w:r w:rsidR="00913191">
          <w:rPr>
            <w:rFonts w:eastAsia="MS Mincho"/>
            <w:lang w:eastAsia="ja-JP"/>
          </w:rPr>
          <w:t>in registration</w:t>
        </w:r>
        <w:r w:rsidR="00372102">
          <w:rPr>
            <w:rFonts w:eastAsia="MS Mincho"/>
            <w:lang w:eastAsia="ja-JP"/>
          </w:rPr>
          <w:t xml:space="preserve"> and session establish</w:t>
        </w:r>
        <w:r w:rsidR="006E5D94">
          <w:rPr>
            <w:rFonts w:eastAsia="MS Mincho"/>
            <w:lang w:eastAsia="ja-JP"/>
          </w:rPr>
          <w:t xml:space="preserve">ment with the </w:t>
        </w:r>
      </w:ins>
      <w:ins w:id="22" w:author="NEC_1" w:date="2017-01-24T15:54:00Z">
        <w:r w:rsidR="006E5D94">
          <w:rPr>
            <w:rFonts w:eastAsia="MS Mincho"/>
            <w:lang w:eastAsia="ja-JP"/>
          </w:rPr>
          <w:t>following</w:t>
        </w:r>
      </w:ins>
      <w:ins w:id="23" w:author="NEC_1" w:date="2017-01-24T15:17:00Z">
        <w:r w:rsidR="006E5D94">
          <w:rPr>
            <w:rFonts w:eastAsia="MS Mincho"/>
            <w:lang w:eastAsia="ja-JP"/>
          </w:rPr>
          <w:t xml:space="preserve"> </w:t>
        </w:r>
      </w:ins>
      <w:ins w:id="24" w:author="NEC_1" w:date="2017-01-24T15:54:00Z">
        <w:r w:rsidR="006E5D94">
          <w:rPr>
            <w:rFonts w:eastAsia="MS Mincho"/>
            <w:lang w:eastAsia="ja-JP"/>
          </w:rPr>
          <w:t>steps.</w:t>
        </w:r>
      </w:ins>
    </w:p>
    <w:p w:rsidR="00FB1FF3" w:rsidDel="00FB1FF3" w:rsidRDefault="00122B6A" w:rsidP="002C542A">
      <w:pPr>
        <w:rPr>
          <w:del w:id="25" w:author="NEC_1" w:date="2017-01-25T13:00:00Z"/>
          <w:rFonts w:eastAsia="MS Mincho"/>
          <w:lang w:eastAsia="ja-JP"/>
        </w:rPr>
      </w:pPr>
      <w:ins w:id="26" w:author="NEC_1" w:date="2017-01-30T16:38:00Z">
        <w:r w:rsidRPr="00EA68C8">
          <w:rPr>
            <w:noProof/>
            <w:lang w:val="en-IN" w:eastAsia="en-IN"/>
          </w:rPr>
          <w:lastRenderedPageBreak/>
          <mc:AlternateContent>
            <mc:Choice Requires="wps">
              <w:drawing>
                <wp:anchor distT="0" distB="0" distL="114300" distR="114300" simplePos="0" relativeHeight="251663360" behindDoc="0" locked="0" layoutInCell="1" allowOverlap="1" wp14:anchorId="58C3A78D" wp14:editId="64FFB605">
                  <wp:simplePos x="0" y="0"/>
                  <wp:positionH relativeFrom="column">
                    <wp:posOffset>2421255</wp:posOffset>
                  </wp:positionH>
                  <wp:positionV relativeFrom="paragraph">
                    <wp:posOffset>927100</wp:posOffset>
                  </wp:positionV>
                  <wp:extent cx="746760" cy="307340"/>
                  <wp:effectExtent l="0" t="0" r="0" b="0"/>
                  <wp:wrapNone/>
                  <wp:docPr id="401" name="テキスト ボックス 400"/>
                  <wp:cNvGraphicFramePr/>
                  <a:graphic xmlns:a="http://schemas.openxmlformats.org/drawingml/2006/main">
                    <a:graphicData uri="http://schemas.microsoft.com/office/word/2010/wordprocessingShape">
                      <wps:wsp>
                        <wps:cNvSpPr txBox="1"/>
                        <wps:spPr>
                          <a:xfrm>
                            <a:off x="0" y="0"/>
                            <a:ext cx="746760" cy="307340"/>
                          </a:xfrm>
                          <a:prstGeom prst="rect">
                            <a:avLst/>
                          </a:prstGeom>
                          <a:noFill/>
                        </wps:spPr>
                        <wps:txbx>
                          <w:txbxContent>
                            <w:p w:rsidR="00EA68C8" w:rsidRDefault="00EA68C8" w:rsidP="00EA68C8">
                              <w:pPr>
                                <w:pStyle w:val="NormalWeb"/>
                                <w:spacing w:before="0" w:beforeAutospacing="0" w:after="0" w:afterAutospacing="0"/>
                              </w:pPr>
                              <w:proofErr w:type="gramStart"/>
                              <w:r>
                                <w:rPr>
                                  <w:rFonts w:ascii="Verdana" w:eastAsia="Meiryo" w:hAnsi="Verdana" w:cs="+mn-cs"/>
                                  <w:color w:val="000000"/>
                                  <w:kern w:val="24"/>
                                  <w:sz w:val="14"/>
                                  <w:szCs w:val="14"/>
                                </w:rPr>
                                <w:t>4.Auth</w:t>
                              </w:r>
                              <w:proofErr w:type="gramEnd"/>
                              <w:r>
                                <w:rPr>
                                  <w:rFonts w:ascii="Verdana" w:eastAsia="Meiryo" w:hAnsi="Verdana" w:cs="+mn-cs"/>
                                  <w:color w:val="000000"/>
                                  <w:kern w:val="24"/>
                                  <w:sz w:val="14"/>
                                  <w:szCs w:val="14"/>
                                </w:rPr>
                                <w:t>. data</w:t>
                              </w:r>
                            </w:p>
                            <w:p w:rsidR="00EA68C8" w:rsidRDefault="00EA68C8" w:rsidP="00EA68C8">
                              <w:pPr>
                                <w:pStyle w:val="NormalWeb"/>
                                <w:spacing w:before="0" w:beforeAutospacing="0" w:after="0" w:afterAutospacing="0"/>
                              </w:pPr>
                              <w:proofErr w:type="gramStart"/>
                              <w:r>
                                <w:rPr>
                                  <w:rFonts w:ascii="Verdana" w:eastAsia="Meiryo" w:hAnsi="Verdana" w:cs="+mn-cs"/>
                                  <w:color w:val="000000"/>
                                  <w:kern w:val="24"/>
                                  <w:sz w:val="14"/>
                                  <w:szCs w:val="14"/>
                                </w:rPr>
                                <w:t>request</w:t>
                              </w:r>
                              <w:proofErr w:type="gramEnd"/>
                            </w:p>
                          </w:txbxContent>
                        </wps:txbx>
                        <wps:bodyPr wrap="none" rtlCol="0">
                          <a:spAutoFit/>
                        </wps:bodyPr>
                      </wps:wsp>
                    </a:graphicData>
                  </a:graphic>
                </wp:anchor>
              </w:drawing>
            </mc:Choice>
            <mc:Fallback xmlns:w15="http://schemas.microsoft.com/office/word/2012/wordml">
              <w:pict>
                <v:shapetype w14:anchorId="1043267F" id="_x0000_t202" coordsize="21600,21600" o:spt="202" path="m,l,21600r21600,l21600,xe">
                  <v:stroke joinstyle="miter"/>
                  <v:path gradientshapeok="t" o:connecttype="rect"/>
                </v:shapetype>
                <v:shape id="テキスト ボックス 400" o:spid="_x0000_s1101" type="#_x0000_t202" style="position:absolute;margin-left:190.65pt;margin-top:73pt;width:58.8pt;height:24.2pt;z-index:2516633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" filled="f" stroked="f">
                  <v:textbox style="mso-fit-shape-to-text:t">
                    <w:txbxContent>
                      <w:p w:rsidR="00EA68C8" w:rsidRDefault="00EA68C8" w:rsidP="00EA68C8">
                        <w:pPr>
                          <w:pStyle w:val="Web"/>
                          <w:spacing w:before="0" w:beforeAutospacing="0" w:after="0" w:afterAutospacing="0"/>
                        </w:pPr>
                        <w:r>
                          <w:rPr>
                            <w:rFonts w:ascii="Verdana" w:eastAsia="メイリオ" w:hAnsi="Verdana" w:cs="+mn-cs"/>
                            <w:color w:val="000000"/>
                            <w:kern w:val="24"/>
                            <w:sz w:val="14"/>
                            <w:szCs w:val="14"/>
                          </w:rPr>
                          <w:t>4.Auth. data</w:t>
                        </w:r>
                      </w:p>
                      <w:p w:rsidR="00EA68C8" w:rsidRDefault="00EA68C8" w:rsidP="00EA68C8">
                        <w:pPr>
                          <w:pStyle w:val="Web"/>
                          <w:spacing w:before="0" w:beforeAutospacing="0" w:after="0" w:afterAutospacing="0"/>
                        </w:pPr>
                        <w:r>
                          <w:rPr>
                            <w:rFonts w:ascii="Verdana" w:eastAsia="メイリオ" w:hAnsi="Verdana" w:cs="+mn-cs"/>
                            <w:color w:val="000000"/>
                            <w:kern w:val="24"/>
                            <w:sz w:val="14"/>
                            <w:szCs w:val="14"/>
                          </w:rPr>
                          <w:t>request</w:t>
                        </w:r>
                      </w:p>
                    </w:txbxContent>
                  </v:textbox>
                </v:shape>
              </w:pict>
            </mc:Fallback>
          </mc:AlternateContent>
        </w:r>
        <w:r w:rsidRPr="00EA68C8">
          <w:rPr>
            <w:noProof/>
            <w:lang w:val="en-IN" w:eastAsia="en-IN"/>
          </w:rPr>
          <mc:AlternateContent>
            <mc:Choice Requires="wps">
              <w:drawing>
                <wp:anchor distT="0" distB="0" distL="114300" distR="114300" simplePos="0" relativeHeight="251662336" behindDoc="0" locked="0" layoutInCell="1" allowOverlap="1" wp14:anchorId="40F6C9F0" wp14:editId="56ADDA26">
                  <wp:simplePos x="0" y="0"/>
                  <wp:positionH relativeFrom="column">
                    <wp:posOffset>1691005</wp:posOffset>
                  </wp:positionH>
                  <wp:positionV relativeFrom="paragraph">
                    <wp:posOffset>915670</wp:posOffset>
                  </wp:positionV>
                  <wp:extent cx="746760" cy="307340"/>
                  <wp:effectExtent l="0" t="0" r="0" b="0"/>
                  <wp:wrapNone/>
                  <wp:docPr id="399" name="テキスト ボックス 398"/>
                  <wp:cNvGraphicFramePr/>
                  <a:graphic xmlns:a="http://schemas.openxmlformats.org/drawingml/2006/main">
                    <a:graphicData uri="http://schemas.microsoft.com/office/word/2010/wordprocessingShape">
                      <wps:wsp>
                        <wps:cNvSpPr txBox="1"/>
                        <wps:spPr>
                          <a:xfrm>
                            <a:off x="0" y="0"/>
                            <a:ext cx="746760" cy="307340"/>
                          </a:xfrm>
                          <a:prstGeom prst="rect">
                            <a:avLst/>
                          </a:prstGeom>
                          <a:noFill/>
                        </wps:spPr>
                        <wps:txbx>
                          <w:txbxContent>
                            <w:p w:rsidR="00EA68C8" w:rsidRDefault="00EA68C8" w:rsidP="00EA68C8">
                              <w:pPr>
                                <w:pStyle w:val="NormalWeb"/>
                                <w:spacing w:before="0" w:beforeAutospacing="0" w:after="0" w:afterAutospacing="0"/>
                              </w:pPr>
                              <w:proofErr w:type="gramStart"/>
                              <w:r>
                                <w:rPr>
                                  <w:rFonts w:ascii="Verdana" w:eastAsia="Meiryo" w:hAnsi="Verdana" w:cs="+mn-cs"/>
                                  <w:color w:val="000000"/>
                                  <w:kern w:val="24"/>
                                  <w:sz w:val="14"/>
                                  <w:szCs w:val="14"/>
                                </w:rPr>
                                <w:t>3.Auth</w:t>
                              </w:r>
                              <w:proofErr w:type="gramEnd"/>
                              <w:r>
                                <w:rPr>
                                  <w:rFonts w:ascii="Verdana" w:eastAsia="Meiryo" w:hAnsi="Verdana" w:cs="+mn-cs"/>
                                  <w:color w:val="000000"/>
                                  <w:kern w:val="24"/>
                                  <w:sz w:val="14"/>
                                  <w:szCs w:val="14"/>
                                </w:rPr>
                                <w:t>. data</w:t>
                              </w:r>
                            </w:p>
                            <w:p w:rsidR="00EA68C8" w:rsidRDefault="00EA68C8" w:rsidP="00EA68C8">
                              <w:pPr>
                                <w:pStyle w:val="NormalWeb"/>
                                <w:spacing w:before="0" w:beforeAutospacing="0" w:after="0" w:afterAutospacing="0"/>
                              </w:pPr>
                              <w:proofErr w:type="gramStart"/>
                              <w:r>
                                <w:rPr>
                                  <w:rFonts w:ascii="Verdana" w:eastAsia="Meiryo" w:hAnsi="Verdana" w:cs="+mn-cs"/>
                                  <w:color w:val="000000"/>
                                  <w:kern w:val="24"/>
                                  <w:sz w:val="14"/>
                                  <w:szCs w:val="14"/>
                                </w:rPr>
                                <w:t>request</w:t>
                              </w:r>
                              <w:proofErr w:type="gramEnd"/>
                            </w:p>
                          </w:txbxContent>
                        </wps:txbx>
                        <wps:bodyPr wrap="none" rtlCol="0">
                          <a:spAutoFit/>
                        </wps:bodyPr>
                      </wps:wsp>
                    </a:graphicData>
                  </a:graphic>
                </wp:anchor>
              </w:drawing>
            </mc:Choice>
            <mc:Fallback xmlns:w15="http://schemas.microsoft.com/office/word/2012/wordml">
              <w:pict>
                <v:shape w14:anchorId="219D3462" id="テキスト ボックス 398" o:spid="_x0000_s1102" type="#_x0000_t202" style="position:absolute;margin-left:133.15pt;margin-top:72.1pt;width:58.8pt;height:24.2pt;z-index:25166233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" filled="f" stroked="f">
                  <v:textbox style="mso-fit-shape-to-text:t">
                    <w:txbxContent>
                      <w:p w:rsidR="00EA68C8" w:rsidRDefault="00EA68C8" w:rsidP="00EA68C8">
                        <w:pPr>
                          <w:pStyle w:val="Web"/>
                          <w:spacing w:before="0" w:beforeAutospacing="0" w:after="0" w:afterAutospacing="0"/>
                        </w:pPr>
                        <w:r>
                          <w:rPr>
                            <w:rFonts w:ascii="Verdana" w:eastAsia="メイリオ" w:hAnsi="Verdana" w:cs="+mn-cs"/>
                            <w:color w:val="000000"/>
                            <w:kern w:val="24"/>
                            <w:sz w:val="14"/>
                            <w:szCs w:val="14"/>
                          </w:rPr>
                          <w:t>3.Auth. data</w:t>
                        </w:r>
                      </w:p>
                      <w:p w:rsidR="00EA68C8" w:rsidRDefault="00EA68C8" w:rsidP="00EA68C8">
                        <w:pPr>
                          <w:pStyle w:val="Web"/>
                          <w:spacing w:before="0" w:beforeAutospacing="0" w:after="0" w:afterAutospacing="0"/>
                        </w:pPr>
                        <w:r>
                          <w:rPr>
                            <w:rFonts w:ascii="Verdana" w:eastAsia="メイリオ" w:hAnsi="Verdana" w:cs="+mn-cs"/>
                            <w:color w:val="000000"/>
                            <w:kern w:val="24"/>
                            <w:sz w:val="14"/>
                            <w:szCs w:val="14"/>
                          </w:rPr>
                          <w:t>request</w:t>
                        </w:r>
                      </w:p>
                    </w:txbxContent>
                  </v:textbox>
                </v:shape>
              </w:pict>
            </mc:Fallback>
          </mc:AlternateContent>
        </w:r>
        <w:r w:rsidRPr="00EA68C8">
          <w:rPr>
            <w:noProof/>
            <w:lang w:val="en-IN" w:eastAsia="en-IN"/>
          </w:rPr>
          <mc:AlternateContent>
            <mc:Choice Requires="wps">
              <w:drawing>
                <wp:anchor distT="0" distB="0" distL="114300" distR="114300" simplePos="0" relativeHeight="251661312" behindDoc="0" locked="0" layoutInCell="1" allowOverlap="1" wp14:anchorId="6696B51A" wp14:editId="3EAE835B">
                  <wp:simplePos x="0" y="0"/>
                  <wp:positionH relativeFrom="column">
                    <wp:posOffset>935990</wp:posOffset>
                  </wp:positionH>
                  <wp:positionV relativeFrom="paragraph">
                    <wp:posOffset>924560</wp:posOffset>
                  </wp:positionV>
                  <wp:extent cx="814070" cy="307340"/>
                  <wp:effectExtent l="0" t="0" r="0" b="0"/>
                  <wp:wrapNone/>
                  <wp:docPr id="397" name="テキスト ボックス 396"/>
                  <wp:cNvGraphicFramePr/>
                  <a:graphic xmlns:a="http://schemas.openxmlformats.org/drawingml/2006/main">
                    <a:graphicData uri="http://schemas.microsoft.com/office/word/2010/wordprocessingShape">
                      <wps:wsp>
                        <wps:cNvSpPr txBox="1"/>
                        <wps:spPr>
                          <a:xfrm>
                            <a:off x="0" y="0"/>
                            <a:ext cx="814070" cy="307340"/>
                          </a:xfrm>
                          <a:prstGeom prst="rect">
                            <a:avLst/>
                          </a:prstGeom>
                          <a:noFill/>
                        </wps:spPr>
                        <wps:txbx>
                          <w:txbxContent>
                            <w:p w:rsidR="00EA68C8" w:rsidRDefault="00EA68C8" w:rsidP="00EA68C8">
                              <w:pPr>
                                <w:pStyle w:val="NormalWeb"/>
                                <w:spacing w:before="0" w:beforeAutospacing="0" w:after="0" w:afterAutospacing="0"/>
                              </w:pPr>
                              <w:proofErr w:type="gramStart"/>
                              <w:r>
                                <w:rPr>
                                  <w:rFonts w:ascii="Verdana" w:eastAsia="Meiryo" w:hAnsi="Verdana" w:cs="+mn-cs"/>
                                  <w:color w:val="000000"/>
                                  <w:kern w:val="24"/>
                                  <w:sz w:val="14"/>
                                  <w:szCs w:val="14"/>
                                </w:rPr>
                                <w:t>2.Registration</w:t>
                              </w:r>
                              <w:proofErr w:type="gramEnd"/>
                            </w:p>
                            <w:p w:rsidR="00EA68C8" w:rsidRDefault="00EA68C8" w:rsidP="00EA68C8">
                              <w:pPr>
                                <w:pStyle w:val="NormalWeb"/>
                                <w:spacing w:before="0" w:beforeAutospacing="0" w:after="0" w:afterAutospacing="0"/>
                              </w:pPr>
                              <w:proofErr w:type="gramStart"/>
                              <w:r>
                                <w:rPr>
                                  <w:rFonts w:ascii="Verdana" w:eastAsia="Meiryo" w:hAnsi="Verdana" w:cs="+mn-cs"/>
                                  <w:color w:val="000000"/>
                                  <w:kern w:val="24"/>
                                  <w:sz w:val="14"/>
                                  <w:szCs w:val="14"/>
                                </w:rPr>
                                <w:t>request</w:t>
                              </w:r>
                              <w:proofErr w:type="gramEnd"/>
                            </w:p>
                          </w:txbxContent>
                        </wps:txbx>
                        <wps:bodyPr wrap="none" rtlCol="0">
                          <a:spAutoFit/>
                        </wps:bodyPr>
                      </wps:wsp>
                    </a:graphicData>
                  </a:graphic>
                </wp:anchor>
              </w:drawing>
            </mc:Choice>
            <mc:Fallback xmlns:w15="http://schemas.microsoft.com/office/word/2012/wordml">
              <w:pict>
                <v:shape w14:anchorId="25F7E4DD" id="テキスト ボックス 396" o:spid="_x0000_s1103" type="#_x0000_t202" style="position:absolute;margin-left:73.7pt;margin-top:72.8pt;width:64.1pt;height:24.2pt;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" filled="f" stroked="f">
                  <v:textbox style="mso-fit-shape-to-text:t">
                    <w:txbxContent>
                      <w:p w:rsidR="00EA68C8" w:rsidRDefault="00EA68C8" w:rsidP="00EA68C8">
                        <w:pPr>
                          <w:pStyle w:val="Web"/>
                          <w:spacing w:before="0" w:beforeAutospacing="0" w:after="0" w:afterAutospacing="0"/>
                        </w:pPr>
                        <w:r>
                          <w:rPr>
                            <w:rFonts w:ascii="Verdana" w:eastAsia="メイリオ" w:hAnsi="Verdana" w:cs="+mn-cs"/>
                            <w:color w:val="000000"/>
                            <w:kern w:val="24"/>
                            <w:sz w:val="14"/>
                            <w:szCs w:val="14"/>
                          </w:rPr>
                          <w:t>2.Registration</w:t>
                        </w:r>
                      </w:p>
                      <w:p w:rsidR="00EA68C8" w:rsidRDefault="00EA68C8" w:rsidP="00EA68C8">
                        <w:pPr>
                          <w:pStyle w:val="Web"/>
                          <w:spacing w:before="0" w:beforeAutospacing="0" w:after="0" w:afterAutospacing="0"/>
                        </w:pPr>
                        <w:r>
                          <w:rPr>
                            <w:rFonts w:ascii="Verdana" w:eastAsia="メイリオ" w:hAnsi="Verdana" w:cs="+mn-cs"/>
                            <w:color w:val="000000"/>
                            <w:kern w:val="24"/>
                            <w:sz w:val="14"/>
                            <w:szCs w:val="14"/>
                          </w:rPr>
                          <w:t>request</w:t>
                        </w:r>
                      </w:p>
                    </w:txbxContent>
                  </v:textbox>
                </v:shape>
              </w:pict>
            </mc:Fallback>
          </mc:AlternateContent>
        </w:r>
        <w:r w:rsidRPr="00EA68C8">
          <w:rPr>
            <w:noProof/>
            <w:lang w:val="en-IN" w:eastAsia="en-IN"/>
          </w:rPr>
          <mc:AlternateContent>
            <mc:Choice Requires="wps">
              <w:drawing>
                <wp:anchor distT="0" distB="0" distL="114300" distR="114300" simplePos="0" relativeHeight="251660288" behindDoc="0" locked="0" layoutInCell="1" allowOverlap="1" wp14:anchorId="47F21CE4" wp14:editId="2E4B20B5">
                  <wp:simplePos x="0" y="0"/>
                  <wp:positionH relativeFrom="column">
                    <wp:posOffset>153670</wp:posOffset>
                  </wp:positionH>
                  <wp:positionV relativeFrom="paragraph">
                    <wp:posOffset>916144</wp:posOffset>
                  </wp:positionV>
                  <wp:extent cx="814070" cy="307340"/>
                  <wp:effectExtent l="0" t="0" r="0" b="0"/>
                  <wp:wrapNone/>
                  <wp:docPr id="395" name="テキスト ボックス 394"/>
                  <wp:cNvGraphicFramePr/>
                  <a:graphic xmlns:a="http://schemas.openxmlformats.org/drawingml/2006/main">
                    <a:graphicData uri="http://schemas.microsoft.com/office/word/2010/wordprocessingShape">
                      <wps:wsp>
                        <wps:cNvSpPr txBox="1"/>
                        <wps:spPr>
                          <a:xfrm>
                            <a:off x="0" y="0"/>
                            <a:ext cx="814070" cy="307340"/>
                          </a:xfrm>
                          <a:prstGeom prst="rect">
                            <a:avLst/>
                          </a:prstGeom>
                          <a:noFill/>
                        </wps:spPr>
                        <wps:txbx>
                          <w:txbxContent>
                            <w:p w:rsidR="00EA68C8" w:rsidRDefault="00EA68C8" w:rsidP="00EA68C8">
                              <w:pPr>
                                <w:pStyle w:val="NormalWeb"/>
                                <w:spacing w:before="0" w:beforeAutospacing="0" w:after="0" w:afterAutospacing="0"/>
                              </w:pPr>
                              <w:proofErr w:type="gramStart"/>
                              <w:r>
                                <w:rPr>
                                  <w:rFonts w:ascii="Verdana" w:eastAsia="Meiryo" w:hAnsi="Verdana" w:cs="+mn-cs"/>
                                  <w:color w:val="000000"/>
                                  <w:kern w:val="24"/>
                                  <w:sz w:val="14"/>
                                  <w:szCs w:val="14"/>
                                </w:rPr>
                                <w:t>1.Registration</w:t>
                              </w:r>
                              <w:proofErr w:type="gramEnd"/>
                            </w:p>
                            <w:p w:rsidR="00EA68C8" w:rsidRDefault="00EA68C8" w:rsidP="00EA68C8">
                              <w:pPr>
                                <w:pStyle w:val="NormalWeb"/>
                                <w:spacing w:before="0" w:beforeAutospacing="0" w:after="0" w:afterAutospacing="0"/>
                              </w:pPr>
                              <w:proofErr w:type="gramStart"/>
                              <w:r>
                                <w:rPr>
                                  <w:rFonts w:ascii="Verdana" w:eastAsia="Meiryo" w:hAnsi="Verdana" w:cs="+mn-cs"/>
                                  <w:color w:val="000000"/>
                                  <w:kern w:val="24"/>
                                  <w:sz w:val="14"/>
                                  <w:szCs w:val="14"/>
                                </w:rPr>
                                <w:t>request</w:t>
                              </w:r>
                              <w:proofErr w:type="gramEnd"/>
                            </w:p>
                          </w:txbxContent>
                        </wps:txbx>
                        <wps:bodyPr wrap="none" rtlCol="0">
                          <a:spAutoFit/>
                        </wps:bodyPr>
                      </wps:wsp>
                    </a:graphicData>
                  </a:graphic>
                </wp:anchor>
              </w:drawing>
            </mc:Choice>
            <mc:Fallback xmlns:w15="http://schemas.microsoft.com/office/word/2012/wordml">
              <w:pict>
                <v:shape w14:anchorId="655557B2" id="テキスト ボックス 394" o:spid="_x0000_s1104" type="#_x0000_t202" style="position:absolute;margin-left:12.1pt;margin-top:72.15pt;width:64.1pt;height:24.2pt;z-index:25166028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" filled="f" stroked="f">
                  <v:textbox style="mso-fit-shape-to-text:t">
                    <w:txbxContent>
                      <w:p w:rsidR="00EA68C8" w:rsidRDefault="00EA68C8" w:rsidP="00EA68C8">
                        <w:pPr>
                          <w:pStyle w:val="Web"/>
                          <w:spacing w:before="0" w:beforeAutospacing="0" w:after="0" w:afterAutospacing="0"/>
                        </w:pPr>
                        <w:r>
                          <w:rPr>
                            <w:rFonts w:ascii="Verdana" w:eastAsia="メイリオ" w:hAnsi="Verdana" w:cs="+mn-cs"/>
                            <w:color w:val="000000"/>
                            <w:kern w:val="24"/>
                            <w:sz w:val="14"/>
                            <w:szCs w:val="14"/>
                          </w:rPr>
                          <w:t>1.Registration</w:t>
                        </w:r>
                      </w:p>
                      <w:p w:rsidR="00EA68C8" w:rsidRDefault="00EA68C8" w:rsidP="00EA68C8">
                        <w:pPr>
                          <w:pStyle w:val="Web"/>
                          <w:spacing w:before="0" w:beforeAutospacing="0" w:after="0" w:afterAutospacing="0"/>
                        </w:pPr>
                        <w:r>
                          <w:rPr>
                            <w:rFonts w:ascii="Verdana" w:eastAsia="メイリオ" w:hAnsi="Verdana" w:cs="+mn-cs"/>
                            <w:color w:val="000000"/>
                            <w:kern w:val="24"/>
                            <w:sz w:val="14"/>
                            <w:szCs w:val="14"/>
                          </w:rPr>
                          <w:t>request</w:t>
                        </w:r>
                      </w:p>
                    </w:txbxContent>
                  </v:textbox>
                </v:shape>
              </w:pict>
            </mc:Fallback>
          </mc:AlternateContent>
        </w:r>
        <w:r w:rsidRPr="00EA68C8">
          <w:rPr>
            <w:noProof/>
            <w:lang w:val="en-IN" w:eastAsia="en-IN"/>
          </w:rPr>
          <mc:AlternateContent>
            <mc:Choice Requires="wps">
              <w:drawing>
                <wp:anchor distT="0" distB="0" distL="114300" distR="114300" simplePos="0" relativeHeight="251669504" behindDoc="0" locked="0" layoutInCell="1" allowOverlap="1" wp14:anchorId="13329D58" wp14:editId="17CAE76D">
                  <wp:simplePos x="0" y="0"/>
                  <wp:positionH relativeFrom="column">
                    <wp:posOffset>2508885</wp:posOffset>
                  </wp:positionH>
                  <wp:positionV relativeFrom="paragraph">
                    <wp:posOffset>1713391</wp:posOffset>
                  </wp:positionV>
                  <wp:extent cx="1369695" cy="415290"/>
                  <wp:effectExtent l="0" t="0" r="20955" b="28575"/>
                  <wp:wrapNone/>
                  <wp:docPr id="410" name="テキスト ボックス 409"/>
                  <wp:cNvGraphicFramePr/>
                  <a:graphic xmlns:a="http://schemas.openxmlformats.org/drawingml/2006/main">
                    <a:graphicData uri="http://schemas.microsoft.com/office/word/2010/wordprocessingShape">
                      <wps:wsp>
                        <wps:cNvSpPr txBox="1"/>
                        <wps:spPr>
                          <a:xfrm>
                            <a:off x="0" y="0"/>
                            <a:ext cx="1369695" cy="415290"/>
                          </a:xfrm>
                          <a:prstGeom prst="rect">
                            <a:avLst/>
                          </a:prstGeom>
                          <a:solidFill>
                            <a:srgbClr val="FFFFFF"/>
                          </a:solidFill>
                          <a:ln w="19050">
                            <a:solidFill>
                              <a:srgbClr val="000000"/>
                            </a:solidFill>
                          </a:ln>
                        </wps:spPr>
                        <wps:txbx>
                          <w:txbxContent>
                            <w:p w:rsidR="00EA68C8" w:rsidRDefault="00EA68C8" w:rsidP="00EA68C8">
                              <w:pPr>
                                <w:pStyle w:val="NormalWeb"/>
                                <w:spacing w:before="0" w:beforeAutospacing="0" w:after="0" w:afterAutospacing="0"/>
                              </w:pPr>
                              <w:r>
                                <w:rPr>
                                  <w:rFonts w:ascii="Verdana" w:eastAsia="Meiryo" w:hAnsi="Verdana" w:cs="+mn-cs"/>
                                  <w:color w:val="000000"/>
                                  <w:sz w:val="14"/>
                                  <w:szCs w:val="14"/>
                                </w:rPr>
                                <w:t>7. Select relevant security configurations and create Authentication Vectors</w:t>
                              </w:r>
                            </w:p>
                          </w:txbxContent>
                        </wps:txbx>
                        <wps:bodyPr wrap="square" rtlCol="0">
                          <a:spAutoFit/>
                        </wps:bodyPr>
                      </wps:wsp>
                    </a:graphicData>
                  </a:graphic>
                </wp:anchor>
              </w:drawing>
            </mc:Choice>
            <mc:Fallback xmlns:w15="http://schemas.microsoft.com/office/word/2012/wordml">
              <w:pict>
                <v:shape w14:anchorId="100FD221" id="テキスト ボックス 409" o:spid="_x0000_s1105" type="#_x0000_t202" style="position:absolute;margin-left:197.55pt;margin-top:134.9pt;width:107.85pt;height:32.7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" strokeweight="1.5pt">
                  <v:textbox style="mso-fit-shape-to-text:t">
                    <w:txbxContent>
                      <w:p w:rsidR="00EA68C8" w:rsidRDefault="00EA68C8" w:rsidP="00EA68C8">
                        <w:pPr>
                          <w:pStyle w:val="Web"/>
                          <w:spacing w:before="0" w:beforeAutospacing="0" w:after="0" w:afterAutospacing="0"/>
                        </w:pPr>
                        <w:r>
                          <w:rPr>
                            <w:rFonts w:ascii="Verdana" w:eastAsia="メイリオ" w:hAnsi="Verdana" w:cs="+mn-cs"/>
                            <w:color w:val="000000"/>
                            <w:sz w:val="14"/>
                            <w:szCs w:val="14"/>
                          </w:rPr>
                          <w:t>7. Select relevant security configurations and create Authentication Vectors</w:t>
                        </w:r>
                      </w:p>
                    </w:txbxContent>
                  </v:textbox>
                </v:shape>
              </w:pict>
            </mc:Fallback>
          </mc:AlternateContent>
        </w:r>
        <w:r w:rsidR="00EA68C8" w:rsidRPr="00EA68C8">
          <w:rPr>
            <w:noProof/>
            <w:lang w:val="en-IN" w:eastAsia="en-IN"/>
          </w:rPr>
          <mc:AlternateContent>
            <mc:Choice Requires="wps">
              <w:drawing>
                <wp:anchor distT="0" distB="0" distL="114300" distR="114300" simplePos="0" relativeHeight="251636736" behindDoc="0" locked="0" layoutInCell="1" allowOverlap="1" wp14:anchorId="5E1D0BC0" wp14:editId="1B58A5B6">
                  <wp:simplePos x="0" y="0"/>
                  <wp:positionH relativeFrom="column">
                    <wp:posOffset>3912235</wp:posOffset>
                  </wp:positionH>
                  <wp:positionV relativeFrom="paragraph">
                    <wp:posOffset>4477755</wp:posOffset>
                  </wp:positionV>
                  <wp:extent cx="1039589" cy="307777"/>
                  <wp:effectExtent l="0" t="0" r="8255" b="0"/>
                  <wp:wrapNone/>
                  <wp:docPr id="422" name="テキスト ボックス 421"/>
                  <wp:cNvGraphicFramePr/>
                  <a:graphic xmlns:a="http://schemas.openxmlformats.org/drawingml/2006/main">
                    <a:graphicData uri="http://schemas.microsoft.com/office/word/2010/wordprocessingShape">
                      <wps:wsp>
                        <wps:cNvSpPr txBox="1"/>
                        <wps:spPr>
                          <a:xfrm>
                            <a:off x="0" y="0"/>
                            <a:ext cx="1039589" cy="307777"/>
                          </a:xfrm>
                          <a:prstGeom prst="rect">
                            <a:avLst/>
                          </a:prstGeom>
                          <a:solidFill>
                            <a:sysClr val="window" lastClr="FFFFFF"/>
                          </a:solidFill>
                        </wps:spPr>
                        <wps:txbx>
                          <w:txbxContent>
                            <w:p w:rsidR="00EA68C8" w:rsidRDefault="00EA68C8" w:rsidP="00EA68C8">
                              <w:pPr>
                                <w:pStyle w:val="NormalWeb"/>
                                <w:spacing w:before="0" w:beforeAutospacing="0" w:after="0" w:afterAutospacing="0"/>
                              </w:pPr>
                              <w:r>
                                <w:rPr>
                                  <w:rFonts w:ascii="Verdana" w:eastAsia="Meiryo" w:hAnsi="Verdana" w:cs="+mn-cs"/>
                                  <w:color w:val="000000"/>
                                  <w:kern w:val="24"/>
                                  <w:sz w:val="14"/>
                                  <w:szCs w:val="14"/>
                                </w:rPr>
                                <w:t>20</w:t>
                              </w:r>
                              <w:proofErr w:type="gramStart"/>
                              <w:r>
                                <w:rPr>
                                  <w:rFonts w:ascii="Verdana" w:eastAsia="Meiryo" w:hAnsi="Verdana" w:cs="+mn-cs"/>
                                  <w:color w:val="000000"/>
                                  <w:kern w:val="24"/>
                                  <w:sz w:val="14"/>
                                  <w:szCs w:val="14"/>
                                </w:rPr>
                                <w:t>.Slice</w:t>
                              </w:r>
                              <w:proofErr w:type="gramEnd"/>
                              <w:r>
                                <w:rPr>
                                  <w:rFonts w:ascii="Verdana" w:eastAsia="Meiryo" w:hAnsi="Verdana" w:cs="+mn-cs"/>
                                  <w:color w:val="000000"/>
                                  <w:kern w:val="24"/>
                                  <w:sz w:val="14"/>
                                  <w:szCs w:val="14"/>
                                </w:rPr>
                                <w:t xml:space="preserve"> security</w:t>
                              </w:r>
                            </w:p>
                            <w:p w:rsidR="00EA68C8" w:rsidRDefault="00EA68C8" w:rsidP="00EA68C8">
                              <w:pPr>
                                <w:pStyle w:val="NormalWeb"/>
                                <w:spacing w:before="0" w:beforeAutospacing="0" w:after="0" w:afterAutospacing="0"/>
                              </w:pPr>
                              <w:proofErr w:type="spellStart"/>
                              <w:proofErr w:type="gramStart"/>
                              <w:r>
                                <w:rPr>
                                  <w:rFonts w:ascii="Verdana" w:eastAsia="Meiryo" w:hAnsi="Verdana" w:cs="+mn-cs"/>
                                  <w:color w:val="000000"/>
                                  <w:kern w:val="24"/>
                                  <w:sz w:val="14"/>
                                  <w:szCs w:val="14"/>
                                </w:rPr>
                                <w:t>config</w:t>
                              </w:r>
                              <w:proofErr w:type="spellEnd"/>
                              <w:proofErr w:type="gramEnd"/>
                              <w:r>
                                <w:rPr>
                                  <w:rFonts w:ascii="Verdana" w:eastAsia="Meiryo" w:hAnsi="Verdana" w:cs="+mn-cs"/>
                                  <w:color w:val="000000"/>
                                  <w:kern w:val="24"/>
                                  <w:sz w:val="14"/>
                                  <w:szCs w:val="14"/>
                                </w:rPr>
                                <w:t xml:space="preserve"> request</w:t>
                              </w:r>
                            </w:p>
                          </w:txbxContent>
                        </wps:txbx>
                        <wps:bodyPr wrap="square" rtlCol="0">
                          <a:spAutoFit/>
                        </wps:bodyPr>
                      </wps:wsp>
                    </a:graphicData>
                  </a:graphic>
                </wp:anchor>
              </w:drawing>
            </mc:Choice>
            <mc:Fallback xmlns:w15="http://schemas.microsoft.com/office/word/2012/wordml">
              <w:pict>
                <v:shape w14:anchorId="4D7A9287" id="テキスト ボックス 421" o:spid="_x0000_s1106" type="#_x0000_t202" style="position:absolute;margin-left:308.05pt;margin-top:352.6pt;width:81.85pt;height:24.25pt;z-index:2516367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" fillcolor="window" stroked="f">
                  <v:textbox style="mso-fit-shape-to-text:t">
                    <w:txbxContent>
                      <w:p w:rsidR="00EA68C8" w:rsidRDefault="00EA68C8" w:rsidP="00EA68C8">
                        <w:pPr>
                          <w:pStyle w:val="Web"/>
                          <w:spacing w:before="0" w:beforeAutospacing="0" w:after="0" w:afterAutospacing="0"/>
                        </w:pPr>
                        <w:r>
                          <w:rPr>
                            <w:rFonts w:ascii="Verdana" w:eastAsia="メイリオ" w:hAnsi="Verdana" w:cs="+mn-cs"/>
                            <w:color w:val="000000"/>
                            <w:kern w:val="24"/>
                            <w:sz w:val="14"/>
                            <w:szCs w:val="14"/>
                          </w:rPr>
                          <w:t>20.Slice security</w:t>
                        </w:r>
                      </w:p>
                      <w:p w:rsidR="00EA68C8" w:rsidRDefault="00EA68C8" w:rsidP="00EA68C8">
                        <w:pPr>
                          <w:pStyle w:val="Web"/>
                          <w:spacing w:before="0" w:beforeAutospacing="0" w:after="0" w:afterAutospacing="0"/>
                        </w:pPr>
                        <w:r>
                          <w:rPr>
                            <w:rFonts w:ascii="Verdana" w:eastAsia="メイリオ" w:hAnsi="Verdana" w:cs="+mn-cs"/>
                            <w:color w:val="000000"/>
                            <w:kern w:val="24"/>
                            <w:sz w:val="14"/>
                            <w:szCs w:val="14"/>
                          </w:rPr>
                          <w:t>config request</w:t>
                        </w:r>
                      </w:p>
                    </w:txbxContent>
                  </v:textbox>
                </v:shape>
              </w:pict>
            </mc:Fallback>
          </mc:AlternateContent>
        </w:r>
        <w:r w:rsidR="00EA68C8" w:rsidRPr="00EA68C8">
          <w:rPr>
            <w:noProof/>
            <w:lang w:val="en-IN" w:eastAsia="en-IN"/>
          </w:rPr>
          <mc:AlternateContent>
            <mc:Choice Requires="wps">
              <w:drawing>
                <wp:anchor distT="0" distB="0" distL="114300" distR="114300" simplePos="0" relativeHeight="251637760" behindDoc="0" locked="0" layoutInCell="1" allowOverlap="1" wp14:anchorId="32D9EC3E" wp14:editId="6D48D80B">
                  <wp:simplePos x="0" y="0"/>
                  <wp:positionH relativeFrom="column">
                    <wp:posOffset>3895090</wp:posOffset>
                  </wp:positionH>
                  <wp:positionV relativeFrom="paragraph">
                    <wp:posOffset>4845420</wp:posOffset>
                  </wp:positionV>
                  <wp:extent cx="1058014" cy="307777"/>
                  <wp:effectExtent l="0" t="0" r="8890" b="0"/>
                  <wp:wrapNone/>
                  <wp:docPr id="424" name="テキスト ボックス 423"/>
                  <wp:cNvGraphicFramePr/>
                  <a:graphic xmlns:a="http://schemas.openxmlformats.org/drawingml/2006/main">
                    <a:graphicData uri="http://schemas.microsoft.com/office/word/2010/wordprocessingShape">
                      <wps:wsp>
                        <wps:cNvSpPr txBox="1"/>
                        <wps:spPr>
                          <a:xfrm>
                            <a:off x="0" y="0"/>
                            <a:ext cx="1058014" cy="307777"/>
                          </a:xfrm>
                          <a:prstGeom prst="rect">
                            <a:avLst/>
                          </a:prstGeom>
                          <a:solidFill>
                            <a:sysClr val="window" lastClr="FFFFFF"/>
                          </a:solidFill>
                        </wps:spPr>
                        <wps:txbx>
                          <w:txbxContent>
                            <w:p w:rsidR="00EA68C8" w:rsidRDefault="00EA68C8" w:rsidP="00EA68C8">
                              <w:pPr>
                                <w:pStyle w:val="NormalWeb"/>
                                <w:spacing w:before="0" w:beforeAutospacing="0" w:after="0" w:afterAutospacing="0"/>
                              </w:pPr>
                              <w:r>
                                <w:rPr>
                                  <w:rFonts w:ascii="Verdana" w:eastAsia="Meiryo" w:hAnsi="Verdana" w:cs="+mn-cs"/>
                                  <w:color w:val="000000"/>
                                  <w:kern w:val="24"/>
                                  <w:sz w:val="14"/>
                                  <w:szCs w:val="14"/>
                                </w:rPr>
                                <w:t>21</w:t>
                              </w:r>
                              <w:proofErr w:type="gramStart"/>
                              <w:r>
                                <w:rPr>
                                  <w:rFonts w:ascii="Verdana" w:eastAsia="Meiryo" w:hAnsi="Verdana" w:cs="+mn-cs"/>
                                  <w:color w:val="000000"/>
                                  <w:kern w:val="24"/>
                                  <w:sz w:val="14"/>
                                  <w:szCs w:val="14"/>
                                </w:rPr>
                                <w:t>.Slice</w:t>
                              </w:r>
                              <w:proofErr w:type="gramEnd"/>
                              <w:r>
                                <w:rPr>
                                  <w:rFonts w:ascii="Verdana" w:eastAsia="Meiryo" w:hAnsi="Verdana" w:cs="+mn-cs"/>
                                  <w:color w:val="000000"/>
                                  <w:kern w:val="24"/>
                                  <w:sz w:val="14"/>
                                  <w:szCs w:val="14"/>
                                </w:rPr>
                                <w:t xml:space="preserve"> Security</w:t>
                              </w:r>
                            </w:p>
                            <w:p w:rsidR="00EA68C8" w:rsidRDefault="00EA68C8" w:rsidP="00EA68C8">
                              <w:pPr>
                                <w:pStyle w:val="NormalWeb"/>
                                <w:spacing w:before="0" w:beforeAutospacing="0" w:after="0" w:afterAutospacing="0"/>
                              </w:pPr>
                              <w:proofErr w:type="spellStart"/>
                              <w:proofErr w:type="gramStart"/>
                              <w:r>
                                <w:rPr>
                                  <w:rFonts w:ascii="Verdana" w:eastAsia="Meiryo" w:hAnsi="Verdana" w:cs="+mn-cs"/>
                                  <w:color w:val="000000"/>
                                  <w:kern w:val="24"/>
                                  <w:sz w:val="14"/>
                                  <w:szCs w:val="14"/>
                                </w:rPr>
                                <w:t>config</w:t>
                              </w:r>
                              <w:proofErr w:type="spellEnd"/>
                              <w:proofErr w:type="gramEnd"/>
                              <w:r>
                                <w:rPr>
                                  <w:rFonts w:ascii="Verdana" w:eastAsia="Meiryo" w:hAnsi="Verdana" w:cs="+mn-cs"/>
                                  <w:color w:val="000000"/>
                                  <w:kern w:val="24"/>
                                  <w:sz w:val="14"/>
                                  <w:szCs w:val="14"/>
                                </w:rPr>
                                <w:t xml:space="preserve"> response</w:t>
                              </w:r>
                            </w:p>
                          </w:txbxContent>
                        </wps:txbx>
                        <wps:bodyPr wrap="square" rtlCol="0">
                          <a:spAutoFit/>
                        </wps:bodyPr>
                      </wps:wsp>
                    </a:graphicData>
                  </a:graphic>
                </wp:anchor>
              </w:drawing>
            </mc:Choice>
            <mc:Fallback xmlns:w15="http://schemas.microsoft.com/office/word/2012/wordml">
              <w:pict>
                <v:shape w14:anchorId="0616B478" id="テキスト ボックス 423" o:spid="_x0000_s1107" type="#_x0000_t202" style="position:absolute;margin-left:306.7pt;margin-top:381.55pt;width:83.3pt;height:24.25pt;z-index:2516377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" fillcolor="window" stroked="f">
                  <v:textbox style="mso-fit-shape-to-text:t">
                    <w:txbxContent>
                      <w:p w:rsidR="00EA68C8" w:rsidRDefault="00EA68C8" w:rsidP="00EA68C8">
                        <w:pPr>
                          <w:pStyle w:val="Web"/>
                          <w:spacing w:before="0" w:beforeAutospacing="0" w:after="0" w:afterAutospacing="0"/>
                        </w:pPr>
                        <w:r>
                          <w:rPr>
                            <w:rFonts w:ascii="Verdana" w:eastAsia="メイリオ" w:hAnsi="Verdana" w:cs="+mn-cs"/>
                            <w:color w:val="000000"/>
                            <w:kern w:val="24"/>
                            <w:sz w:val="14"/>
                            <w:szCs w:val="14"/>
                          </w:rPr>
                          <w:t>21.Slice Security</w:t>
                        </w:r>
                      </w:p>
                      <w:p w:rsidR="00EA68C8" w:rsidRDefault="00EA68C8" w:rsidP="00EA68C8">
                        <w:pPr>
                          <w:pStyle w:val="Web"/>
                          <w:spacing w:before="0" w:beforeAutospacing="0" w:after="0" w:afterAutospacing="0"/>
                        </w:pPr>
                        <w:r>
                          <w:rPr>
                            <w:rFonts w:ascii="Verdana" w:eastAsia="メイリオ" w:hAnsi="Verdana" w:cs="+mn-cs"/>
                            <w:color w:val="000000"/>
                            <w:kern w:val="24"/>
                            <w:sz w:val="14"/>
                            <w:szCs w:val="14"/>
                          </w:rPr>
                          <w:t>config response</w:t>
                        </w:r>
                      </w:p>
                    </w:txbxContent>
                  </v:textbox>
                </v:shape>
              </w:pict>
            </mc:Fallback>
          </mc:AlternateContent>
        </w:r>
        <w:r w:rsidR="00EA68C8" w:rsidRPr="00EA68C8">
          <w:rPr>
            <w:noProof/>
            <w:lang w:val="en-IN" w:eastAsia="en-IN"/>
          </w:rPr>
          <mc:AlternateContent>
            <mc:Choice Requires="wps">
              <w:drawing>
                <wp:anchor distT="0" distB="0" distL="114300" distR="114300" simplePos="0" relativeHeight="251638784" behindDoc="0" locked="0" layoutInCell="1" allowOverlap="1" wp14:anchorId="1E950FD1" wp14:editId="578C751B">
                  <wp:simplePos x="0" y="0"/>
                  <wp:positionH relativeFrom="column">
                    <wp:posOffset>191770</wp:posOffset>
                  </wp:positionH>
                  <wp:positionV relativeFrom="paragraph">
                    <wp:posOffset>3014715</wp:posOffset>
                  </wp:positionV>
                  <wp:extent cx="1407758" cy="200055"/>
                  <wp:effectExtent l="0" t="0" r="7620" b="9525"/>
                  <wp:wrapNone/>
                  <wp:docPr id="380" name="テキスト ボックス 379"/>
                  <wp:cNvGraphicFramePr/>
                  <a:graphic xmlns:a="http://schemas.openxmlformats.org/drawingml/2006/main">
                    <a:graphicData uri="http://schemas.microsoft.com/office/word/2010/wordprocessingShape">
                      <wps:wsp>
                        <wps:cNvSpPr txBox="1"/>
                        <wps:spPr>
                          <a:xfrm>
                            <a:off x="0" y="0"/>
                            <a:ext cx="1407758" cy="200055"/>
                          </a:xfrm>
                          <a:prstGeom prst="rect">
                            <a:avLst/>
                          </a:prstGeom>
                          <a:solidFill>
                            <a:srgbClr val="FFFFFF"/>
                          </a:solidFill>
                        </wps:spPr>
                        <wps:txbx>
                          <w:txbxContent>
                            <w:p w:rsidR="00EA68C8" w:rsidRDefault="00EA68C8" w:rsidP="00EA68C8">
                              <w:pPr>
                                <w:pStyle w:val="NormalWeb"/>
                                <w:spacing w:before="0" w:beforeAutospacing="0" w:after="0" w:afterAutospacing="0"/>
                              </w:pPr>
                              <w:r>
                                <w:rPr>
                                  <w:rFonts w:ascii="Verdana" w:eastAsia="Meiryo" w:hAnsi="Verdana" w:cs="+mn-cs"/>
                                  <w:color w:val="000000"/>
                                  <w:sz w:val="14"/>
                                  <w:szCs w:val="14"/>
                                </w:rPr>
                                <w:t>12. NAS MM SMC complete</w:t>
                              </w:r>
                            </w:p>
                          </w:txbxContent>
                        </wps:txbx>
                        <wps:bodyPr wrap="none" rtlCol="0">
                          <a:spAutoFit/>
                        </wps:bodyPr>
                      </wps:wsp>
                    </a:graphicData>
                  </a:graphic>
                </wp:anchor>
              </w:drawing>
            </mc:Choice>
            <mc:Fallback xmlns:w15="http://schemas.microsoft.com/office/word/2012/wordml">
              <w:pict>
                <v:shape w14:anchorId="2EFDB09D" id="テキスト ボックス 379" o:spid="_x0000_s1108" type="#_x0000_t202" style="position:absolute;margin-left:15.1pt;margin-top:237.4pt;width:110.85pt;height:15.75pt;z-index:25163878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" stroked="f">
                  <v:textbox style="mso-fit-shape-to-text:t">
                    <w:txbxContent>
                      <w:p w:rsidR="00EA68C8" w:rsidRDefault="00EA68C8" w:rsidP="00EA68C8">
                        <w:pPr>
                          <w:pStyle w:val="Web"/>
                          <w:spacing w:before="0" w:beforeAutospacing="0" w:after="0" w:afterAutospacing="0"/>
                        </w:pPr>
                        <w:r>
                          <w:rPr>
                            <w:rFonts w:ascii="Verdana" w:eastAsia="メイリオ" w:hAnsi="Verdana" w:cs="+mn-cs"/>
                            <w:color w:val="000000"/>
                            <w:sz w:val="14"/>
                            <w:szCs w:val="14"/>
                          </w:rPr>
                          <w:t>12. NAS MM SMC complete</w:t>
                        </w:r>
                      </w:p>
                    </w:txbxContent>
                  </v:textbox>
                </v:shape>
              </w:pict>
            </mc:Fallback>
          </mc:AlternateContent>
        </w:r>
        <w:r w:rsidR="00EA68C8" w:rsidRPr="00EA68C8">
          <w:rPr>
            <w:noProof/>
            <w:lang w:val="en-IN" w:eastAsia="en-IN"/>
          </w:rPr>
          <mc:AlternateContent>
            <mc:Choice Requires="wps">
              <w:drawing>
                <wp:anchor distT="0" distB="0" distL="114300" distR="114300" simplePos="0" relativeHeight="251639808" behindDoc="0" locked="0" layoutInCell="1" allowOverlap="1" wp14:anchorId="42755EC8" wp14:editId="2BC1ED8F">
                  <wp:simplePos x="0" y="0"/>
                  <wp:positionH relativeFrom="column">
                    <wp:posOffset>190500</wp:posOffset>
                  </wp:positionH>
                  <wp:positionV relativeFrom="paragraph">
                    <wp:posOffset>2736585</wp:posOffset>
                  </wp:positionV>
                  <wp:extent cx="3276859" cy="200055"/>
                  <wp:effectExtent l="0" t="0" r="7620" b="9525"/>
                  <wp:wrapNone/>
                  <wp:docPr id="382" name="テキスト ボックス 381"/>
                  <wp:cNvGraphicFramePr/>
                  <a:graphic xmlns:a="http://schemas.openxmlformats.org/drawingml/2006/main">
                    <a:graphicData uri="http://schemas.microsoft.com/office/word/2010/wordprocessingShape">
                      <wps:wsp>
                        <wps:cNvSpPr txBox="1"/>
                        <wps:spPr>
                          <a:xfrm>
                            <a:off x="0" y="0"/>
                            <a:ext cx="3276859" cy="200055"/>
                          </a:xfrm>
                          <a:prstGeom prst="rect">
                            <a:avLst/>
                          </a:prstGeom>
                          <a:solidFill>
                            <a:sysClr val="window" lastClr="FFFFFF"/>
                          </a:solidFill>
                        </wps:spPr>
                        <wps:txbx>
                          <w:txbxContent>
                            <w:p w:rsidR="00EA68C8" w:rsidRDefault="00EA68C8" w:rsidP="00EA68C8">
                              <w:pPr>
                                <w:pStyle w:val="NormalWeb"/>
                                <w:spacing w:before="0" w:beforeAutospacing="0" w:after="0" w:afterAutospacing="0"/>
                              </w:pPr>
                              <w:r>
                                <w:rPr>
                                  <w:rFonts w:ascii="Verdana" w:eastAsia="Meiryo" w:hAnsi="Verdana" w:cs="+mn-cs"/>
                                  <w:color w:val="000000"/>
                                  <w:sz w:val="14"/>
                                  <w:szCs w:val="14"/>
                                </w:rPr>
                                <w:t>11. NAS MM (Mobility Management) SMC (Security Mode Command)</w:t>
                              </w:r>
                            </w:p>
                          </w:txbxContent>
                        </wps:txbx>
                        <wps:bodyPr wrap="none" rtlCol="0">
                          <a:spAutoFit/>
                        </wps:bodyPr>
                      </wps:wsp>
                    </a:graphicData>
                  </a:graphic>
                </wp:anchor>
              </w:drawing>
            </mc:Choice>
            <mc:Fallback xmlns:w15="http://schemas.microsoft.com/office/word/2012/wordml">
              <w:pict>
                <v:shape w14:anchorId="31497ABF" id="テキスト ボックス 381" o:spid="_x0000_s1109" type="#_x0000_t202" style="position:absolute;margin-left:15pt;margin-top:215.5pt;width:258pt;height:15.75pt;z-index:2516398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" fillcolor="window" stroked="f">
                  <v:textbox style="mso-fit-shape-to-text:t">
                    <w:txbxContent>
                      <w:p w:rsidR="00EA68C8" w:rsidRDefault="00EA68C8" w:rsidP="00EA68C8">
                        <w:pPr>
                          <w:pStyle w:val="Web"/>
                          <w:spacing w:before="0" w:beforeAutospacing="0" w:after="0" w:afterAutospacing="0"/>
                        </w:pPr>
                        <w:r>
                          <w:rPr>
                            <w:rFonts w:ascii="Verdana" w:eastAsia="メイリオ" w:hAnsi="Verdana" w:cs="+mn-cs"/>
                            <w:color w:val="000000"/>
                            <w:sz w:val="14"/>
                            <w:szCs w:val="14"/>
                          </w:rPr>
                          <w:t>11. NAS MM (Mobility Management) SMC (Security Mode Command)</w:t>
                        </w:r>
                      </w:p>
                    </w:txbxContent>
                  </v:textbox>
                </v:shape>
              </w:pict>
            </mc:Fallback>
          </mc:AlternateContent>
        </w:r>
        <w:r w:rsidR="00EA68C8" w:rsidRPr="00EA68C8">
          <w:rPr>
            <w:noProof/>
            <w:lang w:val="en-IN" w:eastAsia="en-IN"/>
          </w:rPr>
          <mc:AlternateContent>
            <mc:Choice Requires="wps">
              <w:drawing>
                <wp:anchor distT="0" distB="0" distL="114300" distR="114300" simplePos="0" relativeHeight="251640832" behindDoc="0" locked="0" layoutInCell="1" allowOverlap="1" wp14:anchorId="49C344B1" wp14:editId="632F078D">
                  <wp:simplePos x="0" y="0"/>
                  <wp:positionH relativeFrom="column">
                    <wp:posOffset>0</wp:posOffset>
                  </wp:positionH>
                  <wp:positionV relativeFrom="paragraph">
                    <wp:posOffset>528055</wp:posOffset>
                  </wp:positionV>
                  <wp:extent cx="360996" cy="246221"/>
                  <wp:effectExtent l="0" t="0" r="26670" b="20955"/>
                  <wp:wrapNone/>
                  <wp:docPr id="383" name="テキスト ボックス 382"/>
                  <wp:cNvGraphicFramePr/>
                  <a:graphic xmlns:a="http://schemas.openxmlformats.org/drawingml/2006/main">
                    <a:graphicData uri="http://schemas.microsoft.com/office/word/2010/wordprocessingShape">
                      <wps:wsp>
                        <wps:cNvSpPr txBox="1"/>
                        <wps:spPr>
                          <a:xfrm>
                            <a:off x="0" y="0"/>
                            <a:ext cx="360996" cy="246221"/>
                          </a:xfrm>
                          <a:prstGeom prst="rect">
                            <a:avLst/>
                          </a:prstGeom>
                          <a:noFill/>
                          <a:ln>
                            <a:solidFill>
                              <a:srgbClr val="000000"/>
                            </a:solidFill>
                          </a:ln>
                        </wps:spPr>
                        <wps:txbx>
                          <w:txbxContent>
                            <w:p w:rsidR="00EA68C8" w:rsidRDefault="00EA68C8" w:rsidP="00EA68C8">
                              <w:pPr>
                                <w:pStyle w:val="NormalWeb"/>
                                <w:spacing w:before="0" w:beforeAutospacing="0" w:after="0" w:afterAutospacing="0"/>
                              </w:pPr>
                              <w:r>
                                <w:rPr>
                                  <w:rFonts w:ascii="Verdana" w:eastAsia="Meiryo" w:hAnsi="Verdana" w:cs="+mn-cs"/>
                                  <w:color w:val="000000"/>
                                  <w:sz w:val="20"/>
                                  <w:szCs w:val="20"/>
                                </w:rPr>
                                <w:t>UE</w:t>
                              </w:r>
                            </w:p>
                          </w:txbxContent>
                        </wps:txbx>
                        <wps:bodyPr wrap="none" rtlCol="0">
                          <a:spAutoFit/>
                        </wps:bodyPr>
                      </wps:wsp>
                    </a:graphicData>
                  </a:graphic>
                </wp:anchor>
              </w:drawing>
            </mc:Choice>
            <mc:Fallback xmlns:w15="http://schemas.microsoft.com/office/word/2012/wordml">
              <w:pict>
                <v:shape w14:anchorId="6012E06E" id="テキスト ボックス 382" o:spid="_x0000_s1110" type="#_x0000_t202" style="position:absolute;margin-left:0;margin-top:41.6pt;width:28.4pt;height:19.4pt;z-index:25164083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" filled="f">
                  <v:textbox style="mso-fit-shape-to-text:t">
                    <w:txbxContent>
                      <w:p w:rsidR="00EA68C8" w:rsidRDefault="00EA68C8" w:rsidP="00EA68C8">
                        <w:pPr>
                          <w:pStyle w:val="Web"/>
                          <w:spacing w:before="0" w:beforeAutospacing="0" w:after="0" w:afterAutospacing="0"/>
                        </w:pPr>
                        <w:r>
                          <w:rPr>
                            <w:rFonts w:ascii="Verdana" w:eastAsia="メイリオ" w:hAnsi="Verdana" w:cs="+mn-cs"/>
                            <w:color w:val="000000"/>
                            <w:sz w:val="20"/>
                            <w:szCs w:val="20"/>
                          </w:rPr>
                          <w:t>UE</w:t>
                        </w:r>
                      </w:p>
                    </w:txbxContent>
                  </v:textbox>
                </v:shape>
              </w:pict>
            </mc:Fallback>
          </mc:AlternateContent>
        </w:r>
        <w:r w:rsidR="00EA68C8" w:rsidRPr="00EA68C8">
          <w:rPr>
            <w:noProof/>
            <w:lang w:val="en-IN" w:eastAsia="en-IN"/>
          </w:rPr>
          <mc:AlternateContent>
            <mc:Choice Requires="wps">
              <w:drawing>
                <wp:anchor distT="0" distB="0" distL="114300" distR="114300" simplePos="0" relativeHeight="251641856" behindDoc="0" locked="0" layoutInCell="1" allowOverlap="1" wp14:anchorId="1E41907B" wp14:editId="54507382">
                  <wp:simplePos x="0" y="0"/>
                  <wp:positionH relativeFrom="column">
                    <wp:posOffset>691515</wp:posOffset>
                  </wp:positionH>
                  <wp:positionV relativeFrom="paragraph">
                    <wp:posOffset>535675</wp:posOffset>
                  </wp:positionV>
                  <wp:extent cx="574195" cy="246221"/>
                  <wp:effectExtent l="0" t="0" r="26670" b="20955"/>
                  <wp:wrapNone/>
                  <wp:docPr id="384" name="テキスト ボックス 383"/>
                  <wp:cNvGraphicFramePr/>
                  <a:graphic xmlns:a="http://schemas.openxmlformats.org/drawingml/2006/main">
                    <a:graphicData uri="http://schemas.microsoft.com/office/word/2010/wordprocessingShape">
                      <wps:wsp>
                        <wps:cNvSpPr txBox="1"/>
                        <wps:spPr>
                          <a:xfrm>
                            <a:off x="0" y="0"/>
                            <a:ext cx="574195" cy="246221"/>
                          </a:xfrm>
                          <a:prstGeom prst="rect">
                            <a:avLst/>
                          </a:prstGeom>
                          <a:noFill/>
                          <a:ln>
                            <a:solidFill>
                              <a:srgbClr val="000000"/>
                            </a:solidFill>
                          </a:ln>
                        </wps:spPr>
                        <wps:txbx>
                          <w:txbxContent>
                            <w:p w:rsidR="00EA68C8" w:rsidRDefault="00EA68C8" w:rsidP="00EA68C8">
                              <w:pPr>
                                <w:pStyle w:val="NormalWeb"/>
                                <w:spacing w:before="0" w:beforeAutospacing="0" w:after="0" w:afterAutospacing="0"/>
                                <w:jc w:val="center"/>
                              </w:pPr>
                              <w:r>
                                <w:rPr>
                                  <w:rFonts w:ascii="Verdana" w:eastAsia="Meiryo" w:hAnsi="Verdana" w:cs="+mn-cs"/>
                                  <w:color w:val="000000"/>
                                  <w:sz w:val="20"/>
                                  <w:szCs w:val="20"/>
                                </w:rPr>
                                <w:t>(R)AN</w:t>
                              </w:r>
                            </w:p>
                          </w:txbxContent>
                        </wps:txbx>
                        <wps:bodyPr wrap="none" rtlCol="0">
                          <a:spAutoFit/>
                        </wps:bodyPr>
                      </wps:wsp>
                    </a:graphicData>
                  </a:graphic>
                </wp:anchor>
              </w:drawing>
            </mc:Choice>
            <mc:Fallback xmlns:w15="http://schemas.microsoft.com/office/word/2012/wordml">
              <w:pict>
                <v:shape w14:anchorId="76C10B61" id="テキスト ボックス 383" o:spid="_x0000_s1111" type="#_x0000_t202" style="position:absolute;margin-left:54.45pt;margin-top:42.2pt;width:45.2pt;height:19.4pt;z-index:25164185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" filled="f">
                  <v:textbox style="mso-fit-shape-to-text:t">
                    <w:txbxContent>
                      <w:p w:rsidR="00EA68C8" w:rsidRDefault="00EA68C8" w:rsidP="00EA68C8">
                        <w:pPr>
                          <w:pStyle w:val="Web"/>
                          <w:spacing w:before="0" w:beforeAutospacing="0" w:after="0" w:afterAutospacing="0"/>
                          <w:jc w:val="center"/>
                        </w:pPr>
                        <w:r>
                          <w:rPr>
                            <w:rFonts w:ascii="Verdana" w:eastAsia="メイリオ" w:hAnsi="Verdana" w:cs="+mn-cs"/>
                            <w:color w:val="000000"/>
                            <w:sz w:val="20"/>
                            <w:szCs w:val="20"/>
                          </w:rPr>
                          <w:t>(R)AN</w:t>
                        </w:r>
                      </w:p>
                    </w:txbxContent>
                  </v:textbox>
                </v:shape>
              </w:pict>
            </mc:Fallback>
          </mc:AlternateContent>
        </w:r>
        <w:r w:rsidR="00EA68C8" w:rsidRPr="00EA68C8">
          <w:rPr>
            <w:noProof/>
            <w:lang w:val="en-IN" w:eastAsia="en-IN"/>
          </w:rPr>
          <mc:AlternateContent>
            <mc:Choice Requires="wps">
              <w:drawing>
                <wp:anchor distT="0" distB="0" distL="114300" distR="114300" simplePos="0" relativeHeight="251642880" behindDoc="0" locked="0" layoutInCell="1" allowOverlap="1" wp14:anchorId="2D6C1E3D" wp14:editId="27D0E619">
                  <wp:simplePos x="0" y="0"/>
                  <wp:positionH relativeFrom="column">
                    <wp:posOffset>1487805</wp:posOffset>
                  </wp:positionH>
                  <wp:positionV relativeFrom="paragraph">
                    <wp:posOffset>543295</wp:posOffset>
                  </wp:positionV>
                  <wp:extent cx="453970" cy="246221"/>
                  <wp:effectExtent l="0" t="0" r="26670" b="20955"/>
                  <wp:wrapNone/>
                  <wp:docPr id="385" name="テキスト ボックス 384"/>
                  <wp:cNvGraphicFramePr/>
                  <a:graphic xmlns:a="http://schemas.openxmlformats.org/drawingml/2006/main">
                    <a:graphicData uri="http://schemas.microsoft.com/office/word/2010/wordprocessingShape">
                      <wps:wsp>
                        <wps:cNvSpPr txBox="1"/>
                        <wps:spPr>
                          <a:xfrm>
                            <a:off x="0" y="0"/>
                            <a:ext cx="453970" cy="246221"/>
                          </a:xfrm>
                          <a:prstGeom prst="rect">
                            <a:avLst/>
                          </a:prstGeom>
                          <a:noFill/>
                          <a:ln>
                            <a:solidFill>
                              <a:srgbClr val="000000"/>
                            </a:solidFill>
                          </a:ln>
                        </wps:spPr>
                        <wps:txbx>
                          <w:txbxContent>
                            <w:p w:rsidR="00EA68C8" w:rsidRDefault="00EA68C8" w:rsidP="00EA68C8">
                              <w:pPr>
                                <w:pStyle w:val="NormalWeb"/>
                                <w:spacing w:before="0" w:beforeAutospacing="0" w:after="0" w:afterAutospacing="0"/>
                                <w:jc w:val="center"/>
                              </w:pPr>
                              <w:r>
                                <w:rPr>
                                  <w:rFonts w:ascii="Verdana" w:eastAsia="Meiryo" w:hAnsi="Verdana" w:cs="+mn-cs"/>
                                  <w:color w:val="000000"/>
                                  <w:sz w:val="20"/>
                                  <w:szCs w:val="20"/>
                                </w:rPr>
                                <w:t>AMF</w:t>
                              </w:r>
                            </w:p>
                          </w:txbxContent>
                        </wps:txbx>
                        <wps:bodyPr wrap="none" rtlCol="0">
                          <a:spAutoFit/>
                        </wps:bodyPr>
                      </wps:wsp>
                    </a:graphicData>
                  </a:graphic>
                </wp:anchor>
              </w:drawing>
            </mc:Choice>
            <mc:Fallback xmlns:w15="http://schemas.microsoft.com/office/word/2012/wordml">
              <w:pict>
                <v:shape w14:anchorId="28491B24" id="テキスト ボックス 384" o:spid="_x0000_s1112" type="#_x0000_t202" style="position:absolute;margin-left:117.15pt;margin-top:42.8pt;width:35.75pt;height:19.4pt;z-index:25164288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" filled="f">
                  <v:textbox style="mso-fit-shape-to-text:t">
                    <w:txbxContent>
                      <w:p w:rsidR="00EA68C8" w:rsidRDefault="00EA68C8" w:rsidP="00EA68C8">
                        <w:pPr>
                          <w:pStyle w:val="Web"/>
                          <w:spacing w:before="0" w:beforeAutospacing="0" w:after="0" w:afterAutospacing="0"/>
                          <w:jc w:val="center"/>
                        </w:pPr>
                        <w:r>
                          <w:rPr>
                            <w:rFonts w:ascii="Verdana" w:eastAsia="メイリオ" w:hAnsi="Verdana" w:cs="+mn-cs"/>
                            <w:color w:val="000000"/>
                            <w:sz w:val="20"/>
                            <w:szCs w:val="20"/>
                          </w:rPr>
                          <w:t>AMF</w:t>
                        </w:r>
                      </w:p>
                    </w:txbxContent>
                  </v:textbox>
                </v:shape>
              </w:pict>
            </mc:Fallback>
          </mc:AlternateContent>
        </w:r>
        <w:r w:rsidR="00EA68C8" w:rsidRPr="00EA68C8">
          <w:rPr>
            <w:noProof/>
            <w:lang w:val="en-IN" w:eastAsia="en-IN"/>
          </w:rPr>
          <mc:AlternateContent>
            <mc:Choice Requires="wps">
              <w:drawing>
                <wp:anchor distT="0" distB="0" distL="114300" distR="114300" simplePos="0" relativeHeight="251643904" behindDoc="0" locked="0" layoutInCell="1" allowOverlap="1" wp14:anchorId="1418220E" wp14:editId="7CDF25CF">
                  <wp:simplePos x="0" y="0"/>
                  <wp:positionH relativeFrom="column">
                    <wp:posOffset>2168525</wp:posOffset>
                  </wp:positionH>
                  <wp:positionV relativeFrom="paragraph">
                    <wp:posOffset>538215</wp:posOffset>
                  </wp:positionV>
                  <wp:extent cx="529312" cy="246221"/>
                  <wp:effectExtent l="0" t="0" r="26670" b="20955"/>
                  <wp:wrapNone/>
                  <wp:docPr id="386" name="テキスト ボックス 385"/>
                  <wp:cNvGraphicFramePr/>
                  <a:graphic xmlns:a="http://schemas.openxmlformats.org/drawingml/2006/main">
                    <a:graphicData uri="http://schemas.microsoft.com/office/word/2010/wordprocessingShape">
                      <wps:wsp>
                        <wps:cNvSpPr txBox="1"/>
                        <wps:spPr>
                          <a:xfrm>
                            <a:off x="0" y="0"/>
                            <a:ext cx="529312" cy="246221"/>
                          </a:xfrm>
                          <a:prstGeom prst="rect">
                            <a:avLst/>
                          </a:prstGeom>
                          <a:noFill/>
                          <a:ln>
                            <a:solidFill>
                              <a:srgbClr val="000000"/>
                            </a:solidFill>
                          </a:ln>
                        </wps:spPr>
                        <wps:txbx>
                          <w:txbxContent>
                            <w:p w:rsidR="00EA68C8" w:rsidRDefault="00EA68C8" w:rsidP="00EA68C8">
                              <w:pPr>
                                <w:pStyle w:val="NormalWeb"/>
                                <w:spacing w:before="0" w:beforeAutospacing="0" w:after="0" w:afterAutospacing="0"/>
                              </w:pPr>
                              <w:r>
                                <w:rPr>
                                  <w:rFonts w:ascii="Verdana" w:eastAsia="Meiryo" w:hAnsi="Verdana" w:cs="+mn-cs"/>
                                  <w:color w:val="000000"/>
                                  <w:sz w:val="20"/>
                                  <w:szCs w:val="20"/>
                                </w:rPr>
                                <w:t>AUSF</w:t>
                              </w:r>
                            </w:p>
                          </w:txbxContent>
                        </wps:txbx>
                        <wps:bodyPr wrap="none" rtlCol="0">
                          <a:spAutoFit/>
                        </wps:bodyPr>
                      </wps:wsp>
                    </a:graphicData>
                  </a:graphic>
                </wp:anchor>
              </w:drawing>
            </mc:Choice>
            <mc:Fallback xmlns:w15="http://schemas.microsoft.com/office/word/2012/wordml">
              <w:pict>
                <v:shape w14:anchorId="21F5B393" id="テキスト ボックス 385" o:spid="_x0000_s1113" type="#_x0000_t202" style="position:absolute;margin-left:170.75pt;margin-top:42.4pt;width:41.7pt;height:19.4pt;z-index:25164390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" filled="f">
                  <v:textbox style="mso-fit-shape-to-text:t">
                    <w:txbxContent>
                      <w:p w:rsidR="00EA68C8" w:rsidRDefault="00EA68C8" w:rsidP="00EA68C8">
                        <w:pPr>
                          <w:pStyle w:val="Web"/>
                          <w:spacing w:before="0" w:beforeAutospacing="0" w:after="0" w:afterAutospacing="0"/>
                        </w:pPr>
                        <w:r>
                          <w:rPr>
                            <w:rFonts w:ascii="Verdana" w:eastAsia="メイリオ" w:hAnsi="Verdana" w:cs="+mn-cs"/>
                            <w:color w:val="000000"/>
                            <w:sz w:val="20"/>
                            <w:szCs w:val="20"/>
                          </w:rPr>
                          <w:t>AUSF</w:t>
                        </w:r>
                      </w:p>
                    </w:txbxContent>
                  </v:textbox>
                </v:shape>
              </w:pict>
            </mc:Fallback>
          </mc:AlternateContent>
        </w:r>
        <w:r w:rsidR="00EA68C8" w:rsidRPr="00EA68C8">
          <w:rPr>
            <w:noProof/>
            <w:lang w:val="en-IN" w:eastAsia="en-IN"/>
          </w:rPr>
          <mc:AlternateContent>
            <mc:Choice Requires="wps">
              <w:drawing>
                <wp:anchor distT="0" distB="0" distL="114300" distR="114300" simplePos="0" relativeHeight="251644928" behindDoc="0" locked="0" layoutInCell="1" allowOverlap="1" wp14:anchorId="17BA7548" wp14:editId="67320107">
                  <wp:simplePos x="0" y="0"/>
                  <wp:positionH relativeFrom="column">
                    <wp:posOffset>2967990</wp:posOffset>
                  </wp:positionH>
                  <wp:positionV relativeFrom="paragraph">
                    <wp:posOffset>543930</wp:posOffset>
                  </wp:positionV>
                  <wp:extent cx="486030" cy="246221"/>
                  <wp:effectExtent l="0" t="0" r="26670" b="20955"/>
                  <wp:wrapNone/>
                  <wp:docPr id="387" name="テキスト ボックス 386"/>
                  <wp:cNvGraphicFramePr/>
                  <a:graphic xmlns:a="http://schemas.openxmlformats.org/drawingml/2006/main">
                    <a:graphicData uri="http://schemas.microsoft.com/office/word/2010/wordprocessingShape">
                      <wps:wsp>
                        <wps:cNvSpPr txBox="1"/>
                        <wps:spPr>
                          <a:xfrm>
                            <a:off x="0" y="0"/>
                            <a:ext cx="486030" cy="246221"/>
                          </a:xfrm>
                          <a:prstGeom prst="rect">
                            <a:avLst/>
                          </a:prstGeom>
                          <a:noFill/>
                          <a:ln>
                            <a:solidFill>
                              <a:srgbClr val="000000"/>
                            </a:solidFill>
                          </a:ln>
                        </wps:spPr>
                        <wps:txbx>
                          <w:txbxContent>
                            <w:p w:rsidR="00EA68C8" w:rsidRDefault="00EA68C8" w:rsidP="00EA68C8">
                              <w:pPr>
                                <w:pStyle w:val="NormalWeb"/>
                                <w:spacing w:before="0" w:beforeAutospacing="0" w:after="0" w:afterAutospacing="0"/>
                                <w:jc w:val="center"/>
                              </w:pPr>
                              <w:r>
                                <w:rPr>
                                  <w:rFonts w:ascii="Verdana" w:eastAsia="Meiryo" w:hAnsi="Verdana" w:cs="+mn-cs"/>
                                  <w:color w:val="000000"/>
                                  <w:sz w:val="20"/>
                                  <w:szCs w:val="20"/>
                                </w:rPr>
                                <w:t>UDM</w:t>
                              </w:r>
                            </w:p>
                          </w:txbxContent>
                        </wps:txbx>
                        <wps:bodyPr wrap="none" rtlCol="0">
                          <a:spAutoFit/>
                        </wps:bodyPr>
                      </wps:wsp>
                    </a:graphicData>
                  </a:graphic>
                </wp:anchor>
              </w:drawing>
            </mc:Choice>
            <mc:Fallback xmlns:w15="http://schemas.microsoft.com/office/word/2012/wordml">
              <w:pict>
                <v:shape w14:anchorId="7645316E" id="テキスト ボックス 386" o:spid="_x0000_s1114" type="#_x0000_t202" style="position:absolute;margin-left:233.7pt;margin-top:42.85pt;width:38.25pt;height:19.4pt;z-index:25164492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" filled="f">
                  <v:textbox style="mso-fit-shape-to-text:t">
                    <w:txbxContent>
                      <w:p w:rsidR="00EA68C8" w:rsidRDefault="00EA68C8" w:rsidP="00EA68C8">
                        <w:pPr>
                          <w:pStyle w:val="Web"/>
                          <w:spacing w:before="0" w:beforeAutospacing="0" w:after="0" w:afterAutospacing="0"/>
                          <w:jc w:val="center"/>
                        </w:pPr>
                        <w:r>
                          <w:rPr>
                            <w:rFonts w:ascii="Verdana" w:eastAsia="メイリオ" w:hAnsi="Verdana" w:cs="+mn-cs"/>
                            <w:color w:val="000000"/>
                            <w:sz w:val="20"/>
                            <w:szCs w:val="20"/>
                          </w:rPr>
                          <w:t>UDM</w:t>
                        </w:r>
                      </w:p>
                    </w:txbxContent>
                  </v:textbox>
                </v:shape>
              </w:pict>
            </mc:Fallback>
          </mc:AlternateContent>
        </w:r>
        <w:r w:rsidR="00EA68C8" w:rsidRPr="00EA68C8">
          <w:rPr>
            <w:noProof/>
            <w:lang w:val="en-IN" w:eastAsia="en-IN"/>
          </w:rPr>
          <mc:AlternateContent>
            <mc:Choice Requires="wps">
              <w:drawing>
                <wp:anchor distT="0" distB="0" distL="114300" distR="114300" simplePos="0" relativeHeight="251645952" behindDoc="0" locked="0" layoutInCell="1" allowOverlap="1" wp14:anchorId="045E5A64" wp14:editId="32BE5092">
                  <wp:simplePos x="0" y="0"/>
                  <wp:positionH relativeFrom="column">
                    <wp:posOffset>4502150</wp:posOffset>
                  </wp:positionH>
                  <wp:positionV relativeFrom="paragraph">
                    <wp:posOffset>511545</wp:posOffset>
                  </wp:positionV>
                  <wp:extent cx="1174694" cy="0"/>
                  <wp:effectExtent l="0" t="0" r="26035" b="19050"/>
                  <wp:wrapNone/>
                  <wp:docPr id="388" name="直線矢印コネクタ 387"/>
                  <wp:cNvGraphicFramePr/>
                  <a:graphic xmlns:a="http://schemas.openxmlformats.org/drawingml/2006/main">
                    <a:graphicData uri="http://schemas.microsoft.com/office/word/2010/wordprocessingShape">
                      <wps:wsp>
                        <wps:cNvCnPr/>
                        <wps:spPr bwMode="auto">
                          <a:xfrm>
                            <a:off x="0" y="0"/>
                            <a:ext cx="1174694" cy="0"/>
                          </a:xfrm>
                          <a:prstGeom prst="straightConnector1">
                            <a:avLst/>
                          </a:prstGeom>
                          <a:solidFill>
                            <a:srgbClr val="FFFFFF"/>
                          </a:solidFill>
                          <a:ln w="3175" cap="flat" cmpd="sng" algn="ctr">
                            <a:solidFill>
                              <a:srgbClr val="000000"/>
                            </a:solidFill>
                            <a:prstDash val="solid"/>
                            <a:round/>
                            <a:headEnd type="none" w="med" len="med"/>
                            <a:tailEnd type="none"/>
                          </a:ln>
                          <a:effectLst/>
                          <a:extLst>
                            <a:ext uri="{AF507438-7753-43E0-B8FC-AC1667EBCBE1}">
                              <a14:hiddenEffects xmlns:a14="http://schemas.microsoft.com/office/drawing/2010/main">
                                <a:effectLst>
                                  <a:outerShdw dist="35921" dir="2700000" algn="ctr" rotWithShape="0">
                                    <a:schemeClr val="tx1">
                                      <a:alpha val="50000"/>
                                    </a:schemeClr>
                                  </a:outerShdw>
                                </a:effectLst>
                              </a14:hiddenEffects>
                            </a:ext>
                          </a:extLst>
                        </wps:spPr>
                        <wps:bodyPr/>
                      </wps:wsp>
                    </a:graphicData>
                  </a:graphic>
                </wp:anchor>
              </w:drawing>
            </mc:Choice>
            <mc:Fallback xmlns:w15="http://schemas.microsoft.com/office/word/2012/wordml">
              <w:pict>
                <v:shapetype w14:anchorId="3E0CF3C1" id="_x0000_t32" coordsize="21600,21600" o:spt="32" o:oned="t" path="m,l21600,21600e" filled="f">
                  <v:path arrowok="t" fillok="f" o:connecttype="none"/>
                  <o:lock v:ext="edit" shapetype="t"/>
                </v:shapetype>
                <v:shape id="直線矢印コネクタ 387" o:spid="_x0000_s1026" type="#_x0000_t32" style="position:absolute;left:0;text-align:left;margin-left:354.5pt;margin-top:40.3pt;width:92.5pt;height:0;z-index:2516459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" filled="t" strokeweight=".25pt">
                  <v:shadow color="black [3213]" opacity=".5"/>
                </v:shape>
              </w:pict>
            </mc:Fallback>
          </mc:AlternateContent>
        </w:r>
        <w:r w:rsidR="00EA68C8" w:rsidRPr="00EA68C8">
          <w:rPr>
            <w:noProof/>
            <w:lang w:val="en-IN" w:eastAsia="en-IN"/>
          </w:rPr>
          <mc:AlternateContent>
            <mc:Choice Requires="wps">
              <w:drawing>
                <wp:anchor distT="0" distB="0" distL="114300" distR="114300" simplePos="0" relativeHeight="251646976" behindDoc="0" locked="0" layoutInCell="1" allowOverlap="1" wp14:anchorId="4A25CB41" wp14:editId="26F34AC4">
                  <wp:simplePos x="0" y="0"/>
                  <wp:positionH relativeFrom="column">
                    <wp:posOffset>4610100</wp:posOffset>
                  </wp:positionH>
                  <wp:positionV relativeFrom="paragraph">
                    <wp:posOffset>307075</wp:posOffset>
                  </wp:positionV>
                  <wp:extent cx="981359" cy="230832"/>
                  <wp:effectExtent l="0" t="0" r="0" b="0"/>
                  <wp:wrapNone/>
                  <wp:docPr id="389" name="テキスト ボックス 388"/>
                  <wp:cNvGraphicFramePr/>
                  <a:graphic xmlns:a="http://schemas.openxmlformats.org/drawingml/2006/main">
                    <a:graphicData uri="http://schemas.microsoft.com/office/word/2010/wordprocessingShape">
                      <wps:wsp>
                        <wps:cNvSpPr txBox="1"/>
                        <wps:spPr>
                          <a:xfrm>
                            <a:off x="0" y="0"/>
                            <a:ext cx="981359" cy="230832"/>
                          </a:xfrm>
                          <a:prstGeom prst="rect">
                            <a:avLst/>
                          </a:prstGeom>
                          <a:noFill/>
                        </wps:spPr>
                        <wps:txbx>
                          <w:txbxContent>
                            <w:p w:rsidR="00EA68C8" w:rsidRDefault="00EA68C8" w:rsidP="00EA68C8">
                              <w:pPr>
                                <w:pStyle w:val="NormalWeb"/>
                                <w:spacing w:before="0" w:beforeAutospacing="0" w:after="0" w:afterAutospacing="0"/>
                              </w:pPr>
                              <w:r>
                                <w:rPr>
                                  <w:rFonts w:ascii="Verdana" w:eastAsia="Meiryo" w:hAnsi="Verdana" w:cs="+mn-cs"/>
                                  <w:color w:val="000000"/>
                                  <w:kern w:val="24"/>
                                  <w:sz w:val="18"/>
                                  <w:szCs w:val="18"/>
                                </w:rPr>
                                <w:t>Network Slice</w:t>
                              </w:r>
                            </w:p>
                          </w:txbxContent>
                        </wps:txbx>
                        <wps:bodyPr wrap="none" rtlCol="0">
                          <a:spAutoFit/>
                        </wps:bodyPr>
                      </wps:wsp>
                    </a:graphicData>
                  </a:graphic>
                </wp:anchor>
              </w:drawing>
            </mc:Choice>
            <mc:Fallback xmlns:w15="http://schemas.microsoft.com/office/word/2012/wordml">
              <w:pict>
                <v:shape w14:anchorId="67ED1456" id="テキスト ボックス 388" o:spid="_x0000_s1115" type="#_x0000_t202" style="position:absolute;margin-left:363pt;margin-top:24.2pt;width:77.25pt;height:18.2pt;z-index:25164697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" filled="f" stroked="f">
                  <v:textbox style="mso-fit-shape-to-text:t">
                    <w:txbxContent>
                      <w:p w:rsidR="00EA68C8" w:rsidRDefault="00EA68C8" w:rsidP="00EA68C8">
                        <w:pPr>
                          <w:pStyle w:val="Web"/>
                          <w:spacing w:before="0" w:beforeAutospacing="0" w:after="0" w:afterAutospacing="0"/>
                        </w:pPr>
                        <w:r>
                          <w:rPr>
                            <w:rFonts w:ascii="Verdana" w:eastAsia="メイリオ" w:hAnsi="Verdana" w:cs="+mn-cs"/>
                            <w:color w:val="000000"/>
                            <w:kern w:val="24"/>
                            <w:sz w:val="18"/>
                            <w:szCs w:val="18"/>
                          </w:rPr>
                          <w:t>Network Slice</w:t>
                        </w:r>
                      </w:p>
                    </w:txbxContent>
                  </v:textbox>
                </v:shape>
              </w:pict>
            </mc:Fallback>
          </mc:AlternateContent>
        </w:r>
        <w:r w:rsidR="00EA68C8" w:rsidRPr="00EA68C8">
          <w:rPr>
            <w:noProof/>
            <w:lang w:val="en-IN" w:eastAsia="en-IN"/>
          </w:rPr>
          <mc:AlternateContent>
            <mc:Choice Requires="wps">
              <w:drawing>
                <wp:anchor distT="0" distB="0" distL="114300" distR="114300" simplePos="0" relativeHeight="251648000" behindDoc="0" locked="0" layoutInCell="1" allowOverlap="1" wp14:anchorId="5E8805FC" wp14:editId="235A8B03">
                  <wp:simplePos x="0" y="0"/>
                  <wp:positionH relativeFrom="column">
                    <wp:posOffset>5259705</wp:posOffset>
                  </wp:positionH>
                  <wp:positionV relativeFrom="paragraph">
                    <wp:posOffset>554725</wp:posOffset>
                  </wp:positionV>
                  <wp:extent cx="429925" cy="246221"/>
                  <wp:effectExtent l="0" t="0" r="26670" b="20955"/>
                  <wp:wrapNone/>
                  <wp:docPr id="390" name="テキスト ボックス 389"/>
                  <wp:cNvGraphicFramePr/>
                  <a:graphic xmlns:a="http://schemas.openxmlformats.org/drawingml/2006/main">
                    <a:graphicData uri="http://schemas.microsoft.com/office/word/2010/wordprocessingShape">
                      <wps:wsp>
                        <wps:cNvSpPr txBox="1"/>
                        <wps:spPr>
                          <a:xfrm>
                            <a:off x="0" y="0"/>
                            <a:ext cx="429925" cy="246221"/>
                          </a:xfrm>
                          <a:prstGeom prst="rect">
                            <a:avLst/>
                          </a:prstGeom>
                          <a:noFill/>
                          <a:ln>
                            <a:solidFill>
                              <a:srgbClr val="000000"/>
                            </a:solidFill>
                          </a:ln>
                        </wps:spPr>
                        <wps:txbx>
                          <w:txbxContent>
                            <w:p w:rsidR="00EA68C8" w:rsidRDefault="00EA68C8" w:rsidP="00EA68C8">
                              <w:pPr>
                                <w:pStyle w:val="NormalWeb"/>
                                <w:spacing w:before="0" w:beforeAutospacing="0" w:after="0" w:afterAutospacing="0"/>
                                <w:jc w:val="center"/>
                              </w:pPr>
                              <w:r>
                                <w:rPr>
                                  <w:rFonts w:ascii="Verdana" w:eastAsia="Meiryo" w:hAnsi="Verdana" w:cs="+mn-cs"/>
                                  <w:color w:val="000000"/>
                                  <w:sz w:val="20"/>
                                  <w:szCs w:val="20"/>
                                </w:rPr>
                                <w:t>UPF</w:t>
                              </w:r>
                            </w:p>
                          </w:txbxContent>
                        </wps:txbx>
                        <wps:bodyPr wrap="none" rtlCol="0">
                          <a:spAutoFit/>
                        </wps:bodyPr>
                      </wps:wsp>
                    </a:graphicData>
                  </a:graphic>
                </wp:anchor>
              </w:drawing>
            </mc:Choice>
            <mc:Fallback xmlns:w15="http://schemas.microsoft.com/office/word/2012/wordml">
              <w:pict>
                <v:shape w14:anchorId="2E5B0B55" id="テキスト ボックス 389" o:spid="_x0000_s1116" type="#_x0000_t202" style="position:absolute;margin-left:414.15pt;margin-top:43.7pt;width:33.85pt;height:19.4pt;z-index:25164800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" filled="f">
                  <v:textbox style="mso-fit-shape-to-text:t">
                    <w:txbxContent>
                      <w:p w:rsidR="00EA68C8" w:rsidRDefault="00EA68C8" w:rsidP="00EA68C8">
                        <w:pPr>
                          <w:pStyle w:val="Web"/>
                          <w:spacing w:before="0" w:beforeAutospacing="0" w:after="0" w:afterAutospacing="0"/>
                          <w:jc w:val="center"/>
                        </w:pPr>
                        <w:r>
                          <w:rPr>
                            <w:rFonts w:ascii="Verdana" w:eastAsia="メイリオ" w:hAnsi="Verdana" w:cs="+mn-cs"/>
                            <w:color w:val="000000"/>
                            <w:sz w:val="20"/>
                            <w:szCs w:val="20"/>
                          </w:rPr>
                          <w:t>UPF</w:t>
                        </w:r>
                      </w:p>
                    </w:txbxContent>
                  </v:textbox>
                </v:shape>
              </w:pict>
            </mc:Fallback>
          </mc:AlternateContent>
        </w:r>
        <w:r w:rsidR="00EA68C8" w:rsidRPr="00EA68C8">
          <w:rPr>
            <w:noProof/>
            <w:lang w:val="en-IN" w:eastAsia="en-IN"/>
          </w:rPr>
          <mc:AlternateContent>
            <mc:Choice Requires="wps">
              <w:drawing>
                <wp:anchor distT="0" distB="0" distL="114300" distR="114300" simplePos="0" relativeHeight="251649024" behindDoc="0" locked="0" layoutInCell="1" allowOverlap="1" wp14:anchorId="6393AC3B" wp14:editId="334351D7">
                  <wp:simplePos x="0" y="0"/>
                  <wp:positionH relativeFrom="column">
                    <wp:posOffset>195580</wp:posOffset>
                  </wp:positionH>
                  <wp:positionV relativeFrom="paragraph">
                    <wp:posOffset>1221475</wp:posOffset>
                  </wp:positionV>
                  <wp:extent cx="773077" cy="0"/>
                  <wp:effectExtent l="0" t="76200" r="27305" b="114300"/>
                  <wp:wrapNone/>
                  <wp:docPr id="391" name="直線矢印コネクタ 390"/>
                  <wp:cNvGraphicFramePr/>
                  <a:graphic xmlns:a="http://schemas.openxmlformats.org/drawingml/2006/main">
                    <a:graphicData uri="http://schemas.microsoft.com/office/word/2010/wordprocessingShape">
                      <wps:wsp>
                        <wps:cNvCnPr/>
                        <wps:spPr bwMode="auto">
                          <a:xfrm>
                            <a:off x="0" y="0"/>
                            <a:ext cx="773077" cy="0"/>
                          </a:xfrm>
                          <a:prstGeom prst="straightConnector1">
                            <a:avLst/>
                          </a:prstGeom>
                          <a:solidFill>
                            <a:srgbClr val="FFFFFF"/>
                          </a:solidFill>
                          <a:ln w="3175" cap="flat" cmpd="sng" algn="ctr">
                            <a:solidFill>
                              <a:srgbClr val="000000"/>
                            </a:solidFill>
                            <a:prstDash val="solid"/>
                            <a:round/>
                            <a:headEnd type="none" w="med" len="med"/>
                            <a:tailEnd type="arrow"/>
                          </a:ln>
                          <a:effectLst/>
                          <a:extLst>
                            <a:ext uri="{AF507438-7753-43E0-B8FC-AC1667EBCBE1}">
                              <a14:hiddenEffects xmlns:a14="http://schemas.microsoft.com/office/drawing/2010/main">
                                <a:effectLst>
                                  <a:outerShdw dist="35921" dir="2700000" algn="ctr" rotWithShape="0">
                                    <a:schemeClr val="tx1">
                                      <a:alpha val="50000"/>
                                    </a:schemeClr>
                                  </a:outerShdw>
                                </a:effectLst>
                              </a14:hiddenEffects>
                            </a:ext>
                          </a:extLst>
                        </wps:spPr>
                        <wps:bodyPr/>
                      </wps:wsp>
                    </a:graphicData>
                  </a:graphic>
                </wp:anchor>
              </w:drawing>
            </mc:Choice>
            <mc:Fallback xmlns:w15="http://schemas.microsoft.com/office/word/2012/wordml">
              <w:pict>
                <v:shape w14:anchorId="325CBE93" id="直線矢印コネクタ 390" o:spid="_x0000_s1026" type="#_x0000_t32" style="position:absolute;left:0;text-align:left;margin-left:15.4pt;margin-top:96.2pt;width:60.85pt;height:0;z-index:2516490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" filled="t" strokeweight=".25pt">
                  <v:stroke endarrow="open"/>
                  <v:shadow color="black [3213]" opacity=".5"/>
                </v:shape>
              </w:pict>
            </mc:Fallback>
          </mc:AlternateContent>
        </w:r>
        <w:r w:rsidR="00EA68C8" w:rsidRPr="00EA68C8">
          <w:rPr>
            <w:noProof/>
            <w:lang w:val="en-IN" w:eastAsia="en-IN"/>
          </w:rPr>
          <mc:AlternateContent>
            <mc:Choice Requires="wps">
              <w:drawing>
                <wp:anchor distT="0" distB="0" distL="114300" distR="114300" simplePos="0" relativeHeight="251650048" behindDoc="0" locked="0" layoutInCell="1" allowOverlap="1" wp14:anchorId="38A768FE" wp14:editId="0973A17B">
                  <wp:simplePos x="0" y="0"/>
                  <wp:positionH relativeFrom="column">
                    <wp:posOffset>3749040</wp:posOffset>
                  </wp:positionH>
                  <wp:positionV relativeFrom="paragraph">
                    <wp:posOffset>545835</wp:posOffset>
                  </wp:positionV>
                  <wp:extent cx="449162" cy="246221"/>
                  <wp:effectExtent l="0" t="0" r="26670" b="20955"/>
                  <wp:wrapNone/>
                  <wp:docPr id="392" name="テキスト ボックス 391"/>
                  <wp:cNvGraphicFramePr/>
                  <a:graphic xmlns:a="http://schemas.openxmlformats.org/drawingml/2006/main">
                    <a:graphicData uri="http://schemas.microsoft.com/office/word/2010/wordprocessingShape">
                      <wps:wsp>
                        <wps:cNvSpPr txBox="1"/>
                        <wps:spPr>
                          <a:xfrm>
                            <a:off x="0" y="0"/>
                            <a:ext cx="449162" cy="246221"/>
                          </a:xfrm>
                          <a:prstGeom prst="rect">
                            <a:avLst/>
                          </a:prstGeom>
                          <a:noFill/>
                          <a:ln>
                            <a:solidFill>
                              <a:srgbClr val="000000"/>
                            </a:solidFill>
                          </a:ln>
                        </wps:spPr>
                        <wps:txbx>
                          <w:txbxContent>
                            <w:p w:rsidR="00EA68C8" w:rsidRDefault="00EA68C8" w:rsidP="00EA68C8">
                              <w:pPr>
                                <w:pStyle w:val="NormalWeb"/>
                                <w:spacing w:before="0" w:beforeAutospacing="0" w:after="0" w:afterAutospacing="0"/>
                                <w:jc w:val="center"/>
                              </w:pPr>
                              <w:r>
                                <w:rPr>
                                  <w:rFonts w:ascii="Verdana" w:eastAsia="Meiryo" w:hAnsi="Verdana" w:cs="+mn-cs"/>
                                  <w:color w:val="000000"/>
                                  <w:sz w:val="20"/>
                                  <w:szCs w:val="20"/>
                                </w:rPr>
                                <w:t>SSS</w:t>
                              </w:r>
                            </w:p>
                          </w:txbxContent>
                        </wps:txbx>
                        <wps:bodyPr wrap="none" rtlCol="0">
                          <a:spAutoFit/>
                        </wps:bodyPr>
                      </wps:wsp>
                    </a:graphicData>
                  </a:graphic>
                </wp:anchor>
              </w:drawing>
            </mc:Choice>
            <mc:Fallback xmlns:w15="http://schemas.microsoft.com/office/word/2012/wordml">
              <w:pict>
                <v:shape w14:anchorId="677FD342" id="テキスト ボックス 391" o:spid="_x0000_s1117" type="#_x0000_t202" style="position:absolute;margin-left:295.2pt;margin-top:43pt;width:35.35pt;height:19.4pt;z-index:25165004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" filled="f">
                  <v:textbox style="mso-fit-shape-to-text:t">
                    <w:txbxContent>
                      <w:p w:rsidR="00EA68C8" w:rsidRDefault="00EA68C8" w:rsidP="00EA68C8">
                        <w:pPr>
                          <w:pStyle w:val="Web"/>
                          <w:spacing w:before="0" w:beforeAutospacing="0" w:after="0" w:afterAutospacing="0"/>
                          <w:jc w:val="center"/>
                        </w:pPr>
                        <w:r>
                          <w:rPr>
                            <w:rFonts w:ascii="Verdana" w:eastAsia="メイリオ" w:hAnsi="Verdana" w:cs="+mn-cs"/>
                            <w:color w:val="000000"/>
                            <w:sz w:val="20"/>
                            <w:szCs w:val="20"/>
                          </w:rPr>
                          <w:t>SSS</w:t>
                        </w:r>
                      </w:p>
                    </w:txbxContent>
                  </v:textbox>
                </v:shape>
              </w:pict>
            </mc:Fallback>
          </mc:AlternateContent>
        </w:r>
        <w:r w:rsidR="00EA68C8" w:rsidRPr="00EA68C8">
          <w:rPr>
            <w:noProof/>
            <w:lang w:val="en-IN" w:eastAsia="en-IN"/>
          </w:rPr>
          <mc:AlternateContent>
            <mc:Choice Requires="wps">
              <w:drawing>
                <wp:anchor distT="0" distB="0" distL="114300" distR="114300" simplePos="0" relativeHeight="251651072" behindDoc="0" locked="0" layoutInCell="1" allowOverlap="1" wp14:anchorId="3406B0EB" wp14:editId="7FBDFAEA">
                  <wp:simplePos x="0" y="0"/>
                  <wp:positionH relativeFrom="column">
                    <wp:posOffset>4515485</wp:posOffset>
                  </wp:positionH>
                  <wp:positionV relativeFrom="paragraph">
                    <wp:posOffset>540755</wp:posOffset>
                  </wp:positionV>
                  <wp:extent cx="453970" cy="246221"/>
                  <wp:effectExtent l="0" t="0" r="26670" b="20955"/>
                  <wp:wrapNone/>
                  <wp:docPr id="393" name="テキスト ボックス 392"/>
                  <wp:cNvGraphicFramePr/>
                  <a:graphic xmlns:a="http://schemas.openxmlformats.org/drawingml/2006/main">
                    <a:graphicData uri="http://schemas.microsoft.com/office/word/2010/wordprocessingShape">
                      <wps:wsp>
                        <wps:cNvSpPr txBox="1"/>
                        <wps:spPr>
                          <a:xfrm>
                            <a:off x="0" y="0"/>
                            <a:ext cx="453970" cy="246221"/>
                          </a:xfrm>
                          <a:prstGeom prst="rect">
                            <a:avLst/>
                          </a:prstGeom>
                          <a:noFill/>
                          <a:ln>
                            <a:solidFill>
                              <a:srgbClr val="000000"/>
                            </a:solidFill>
                          </a:ln>
                        </wps:spPr>
                        <wps:txbx>
                          <w:txbxContent>
                            <w:p w:rsidR="00EA68C8" w:rsidRDefault="00EA68C8" w:rsidP="00EA68C8">
                              <w:pPr>
                                <w:pStyle w:val="NormalWeb"/>
                                <w:spacing w:before="0" w:beforeAutospacing="0" w:after="0" w:afterAutospacing="0"/>
                                <w:jc w:val="center"/>
                              </w:pPr>
                              <w:r>
                                <w:rPr>
                                  <w:rFonts w:ascii="Verdana" w:eastAsia="Meiryo" w:hAnsi="Verdana" w:cs="+mn-cs"/>
                                  <w:color w:val="000000"/>
                                  <w:sz w:val="20"/>
                                  <w:szCs w:val="20"/>
                                </w:rPr>
                                <w:t>SMF</w:t>
                              </w:r>
                            </w:p>
                          </w:txbxContent>
                        </wps:txbx>
                        <wps:bodyPr wrap="none" rtlCol="0">
                          <a:spAutoFit/>
                        </wps:bodyPr>
                      </wps:wsp>
                    </a:graphicData>
                  </a:graphic>
                </wp:anchor>
              </w:drawing>
            </mc:Choice>
            <mc:Fallback xmlns:w15="http://schemas.microsoft.com/office/word/2012/wordml">
              <w:pict>
                <v:shape w14:anchorId="61F3E3B1" id="テキスト ボックス 392" o:spid="_x0000_s1118" type="#_x0000_t202" style="position:absolute;margin-left:355.55pt;margin-top:42.6pt;width:35.75pt;height:19.4pt;z-index:25165107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" filled="f">
                  <v:textbox style="mso-fit-shape-to-text:t">
                    <w:txbxContent>
                      <w:p w:rsidR="00EA68C8" w:rsidRDefault="00EA68C8" w:rsidP="00EA68C8">
                        <w:pPr>
                          <w:pStyle w:val="Web"/>
                          <w:spacing w:before="0" w:beforeAutospacing="0" w:after="0" w:afterAutospacing="0"/>
                          <w:jc w:val="center"/>
                        </w:pPr>
                        <w:r>
                          <w:rPr>
                            <w:rFonts w:ascii="Verdana" w:eastAsia="メイリオ" w:hAnsi="Verdana" w:cs="+mn-cs"/>
                            <w:color w:val="000000"/>
                            <w:sz w:val="20"/>
                            <w:szCs w:val="20"/>
                          </w:rPr>
                          <w:t>SMF</w:t>
                        </w:r>
                      </w:p>
                    </w:txbxContent>
                  </v:textbox>
                </v:shape>
              </w:pict>
            </mc:Fallback>
          </mc:AlternateContent>
        </w:r>
        <w:r w:rsidR="00EA68C8" w:rsidRPr="00EA68C8">
          <w:rPr>
            <w:noProof/>
            <w:lang w:val="en-IN" w:eastAsia="en-IN"/>
          </w:rPr>
          <mc:AlternateContent>
            <mc:Choice Requires="wps">
              <w:drawing>
                <wp:anchor distT="0" distB="0" distL="114300" distR="114300" simplePos="0" relativeHeight="251664384" behindDoc="0" locked="0" layoutInCell="1" allowOverlap="1" wp14:anchorId="364FD127" wp14:editId="2F179F9C">
                  <wp:simplePos x="0" y="0"/>
                  <wp:positionH relativeFrom="column">
                    <wp:posOffset>3168650</wp:posOffset>
                  </wp:positionH>
                  <wp:positionV relativeFrom="paragraph">
                    <wp:posOffset>963030</wp:posOffset>
                  </wp:positionV>
                  <wp:extent cx="950510" cy="307777"/>
                  <wp:effectExtent l="0" t="0" r="0" b="0"/>
                  <wp:wrapNone/>
                  <wp:docPr id="403" name="テキスト ボックス 402"/>
                  <wp:cNvGraphicFramePr/>
                  <a:graphic xmlns:a="http://schemas.openxmlformats.org/drawingml/2006/main">
                    <a:graphicData uri="http://schemas.microsoft.com/office/word/2010/wordprocessingShape">
                      <wps:wsp>
                        <wps:cNvSpPr txBox="1"/>
                        <wps:spPr>
                          <a:xfrm>
                            <a:off x="0" y="0"/>
                            <a:ext cx="950510" cy="307777"/>
                          </a:xfrm>
                          <a:prstGeom prst="rect">
                            <a:avLst/>
                          </a:prstGeom>
                          <a:noFill/>
                        </wps:spPr>
                        <wps:txbx>
                          <w:txbxContent>
                            <w:p w:rsidR="00EA68C8" w:rsidRDefault="00EA68C8" w:rsidP="00EA68C8">
                              <w:pPr>
                                <w:pStyle w:val="NormalWeb"/>
                                <w:spacing w:before="0" w:beforeAutospacing="0" w:after="0" w:afterAutospacing="0"/>
                              </w:pPr>
                              <w:proofErr w:type="gramStart"/>
                              <w:r>
                                <w:rPr>
                                  <w:rFonts w:ascii="Verdana" w:eastAsia="Meiryo" w:hAnsi="Verdana" w:cs="+mn-cs"/>
                                  <w:color w:val="000000"/>
                                  <w:kern w:val="24"/>
                                  <w:sz w:val="14"/>
                                  <w:szCs w:val="14"/>
                                </w:rPr>
                                <w:t>5.Security</w:t>
                              </w:r>
                              <w:proofErr w:type="gramEnd"/>
                            </w:p>
                            <w:p w:rsidR="00EA68C8" w:rsidRDefault="00EA68C8" w:rsidP="00EA68C8">
                              <w:pPr>
                                <w:pStyle w:val="NormalWeb"/>
                                <w:spacing w:before="0" w:beforeAutospacing="0" w:after="0" w:afterAutospacing="0"/>
                              </w:pPr>
                              <w:proofErr w:type="spellStart"/>
                              <w:proofErr w:type="gramStart"/>
                              <w:r>
                                <w:rPr>
                                  <w:rFonts w:ascii="Verdana" w:eastAsia="Meiryo" w:hAnsi="Verdana" w:cs="+mn-cs"/>
                                  <w:color w:val="000000"/>
                                  <w:kern w:val="24"/>
                                  <w:sz w:val="14"/>
                                  <w:szCs w:val="14"/>
                                </w:rPr>
                                <w:t>config</w:t>
                              </w:r>
                              <w:proofErr w:type="spellEnd"/>
                              <w:proofErr w:type="gramEnd"/>
                              <w:r>
                                <w:rPr>
                                  <w:rFonts w:ascii="Verdana" w:eastAsia="Meiryo" w:hAnsi="Verdana" w:cs="+mn-cs"/>
                                  <w:color w:val="000000"/>
                                  <w:kern w:val="24"/>
                                  <w:sz w:val="14"/>
                                  <w:szCs w:val="14"/>
                                </w:rPr>
                                <w:t xml:space="preserve"> request</w:t>
                              </w:r>
                            </w:p>
                          </w:txbxContent>
                        </wps:txbx>
                        <wps:bodyPr wrap="square" rtlCol="0">
                          <a:spAutoFit/>
                        </wps:bodyPr>
                      </wps:wsp>
                    </a:graphicData>
                  </a:graphic>
                </wp:anchor>
              </w:drawing>
            </mc:Choice>
            <mc:Fallback xmlns:w15="http://schemas.microsoft.com/office/word/2012/wordml">
              <w:pict>
                <v:shape w14:anchorId="3EECF7B5" id="テキスト ボックス 402" o:spid="_x0000_s1119" type="#_x0000_t202" style="position:absolute;margin-left:249.5pt;margin-top:75.85pt;width:74.85pt;height:24.2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" filled="f" stroked="f">
                  <v:textbox style="mso-fit-shape-to-text:t">
                    <w:txbxContent>
                      <w:p w:rsidR="00EA68C8" w:rsidRDefault="00EA68C8" w:rsidP="00EA68C8">
                        <w:pPr>
                          <w:pStyle w:val="Web"/>
                          <w:spacing w:before="0" w:beforeAutospacing="0" w:after="0" w:afterAutospacing="0"/>
                        </w:pPr>
                        <w:r>
                          <w:rPr>
                            <w:rFonts w:ascii="Verdana" w:eastAsia="メイリオ" w:hAnsi="Verdana" w:cs="+mn-cs"/>
                            <w:color w:val="000000"/>
                            <w:kern w:val="24"/>
                            <w:sz w:val="14"/>
                            <w:szCs w:val="14"/>
                          </w:rPr>
                          <w:t>5.Security</w:t>
                        </w:r>
                      </w:p>
                      <w:p w:rsidR="00EA68C8" w:rsidRDefault="00EA68C8" w:rsidP="00EA68C8">
                        <w:pPr>
                          <w:pStyle w:val="Web"/>
                          <w:spacing w:before="0" w:beforeAutospacing="0" w:after="0" w:afterAutospacing="0"/>
                        </w:pPr>
                        <w:r>
                          <w:rPr>
                            <w:rFonts w:ascii="Verdana" w:eastAsia="メイリオ" w:hAnsi="Verdana" w:cs="+mn-cs"/>
                            <w:color w:val="000000"/>
                            <w:kern w:val="24"/>
                            <w:sz w:val="14"/>
                            <w:szCs w:val="14"/>
                          </w:rPr>
                          <w:t>config request</w:t>
                        </w:r>
                      </w:p>
                    </w:txbxContent>
                  </v:textbox>
                </v:shape>
              </w:pict>
            </mc:Fallback>
          </mc:AlternateContent>
        </w:r>
        <w:r w:rsidR="00EA68C8" w:rsidRPr="00EA68C8">
          <w:rPr>
            <w:noProof/>
            <w:lang w:val="en-IN" w:eastAsia="en-IN"/>
          </w:rPr>
          <mc:AlternateContent>
            <mc:Choice Requires="wps">
              <w:drawing>
                <wp:anchor distT="0" distB="0" distL="114300" distR="114300" simplePos="0" relativeHeight="251665408" behindDoc="0" locked="0" layoutInCell="1" allowOverlap="1" wp14:anchorId="3852E05D" wp14:editId="5E762E91">
                  <wp:simplePos x="0" y="0"/>
                  <wp:positionH relativeFrom="column">
                    <wp:posOffset>3201670</wp:posOffset>
                  </wp:positionH>
                  <wp:positionV relativeFrom="paragraph">
                    <wp:posOffset>1639305</wp:posOffset>
                  </wp:positionV>
                  <wp:extent cx="763626" cy="0"/>
                  <wp:effectExtent l="38100" t="76200" r="0" b="114300"/>
                  <wp:wrapNone/>
                  <wp:docPr id="404" name="直線矢印コネクタ 403"/>
                  <wp:cNvGraphicFramePr/>
                  <a:graphic xmlns:a="http://schemas.openxmlformats.org/drawingml/2006/main">
                    <a:graphicData uri="http://schemas.microsoft.com/office/word/2010/wordprocessingShape">
                      <wps:wsp>
                        <wps:cNvCnPr/>
                        <wps:spPr bwMode="auto">
                          <a:xfrm>
                            <a:off x="0" y="0"/>
                            <a:ext cx="763626" cy="0"/>
                          </a:xfrm>
                          <a:prstGeom prst="straightConnector1">
                            <a:avLst/>
                          </a:prstGeom>
                          <a:solidFill>
                            <a:srgbClr val="FFFFFF"/>
                          </a:solidFill>
                          <a:ln w="3175" cap="flat" cmpd="sng" algn="ctr">
                            <a:solidFill>
                              <a:srgbClr val="000000"/>
                            </a:solidFill>
                            <a:prstDash val="solid"/>
                            <a:round/>
                            <a:headEnd type="arrow" w="med" len="med"/>
                            <a:tailEnd type="none"/>
                          </a:ln>
                          <a:effectLst/>
                          <a:extLst>
                            <a:ext uri="{AF507438-7753-43E0-B8FC-AC1667EBCBE1}">
                              <a14:hiddenEffects xmlns:a14="http://schemas.microsoft.com/office/drawing/2010/main">
                                <a:effectLst>
                                  <a:outerShdw dist="35921" dir="2700000" algn="ctr" rotWithShape="0">
                                    <a:schemeClr val="tx1">
                                      <a:alpha val="50000"/>
                                    </a:schemeClr>
                                  </a:outerShdw>
                                </a:effectLst>
                              </a14:hiddenEffects>
                            </a:ext>
                          </a:extLst>
                        </wps:spPr>
                        <wps:bodyPr/>
                      </wps:wsp>
                    </a:graphicData>
                  </a:graphic>
                </wp:anchor>
              </w:drawing>
            </mc:Choice>
            <mc:Fallback xmlns:w15="http://schemas.microsoft.com/office/word/2012/wordml">
              <w:pict>
                <v:shape w14:anchorId="04E768ED" id="直線矢印コネクタ 403" o:spid="_x0000_s1026" type="#_x0000_t32" style="position:absolute;left:0;text-align:left;margin-left:252.1pt;margin-top:129.1pt;width:60.15pt;height:0;z-index:2516654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" filled="t" strokeweight=".25pt">
                  <v:stroke startarrow="open"/>
                  <v:shadow color="black [3213]" opacity=".5"/>
                </v:shape>
              </w:pict>
            </mc:Fallback>
          </mc:AlternateContent>
        </w:r>
        <w:r w:rsidR="00EA68C8" w:rsidRPr="00EA68C8">
          <w:rPr>
            <w:noProof/>
            <w:lang w:val="en-IN" w:eastAsia="en-IN"/>
          </w:rPr>
          <mc:AlternateContent>
            <mc:Choice Requires="wps">
              <w:drawing>
                <wp:anchor distT="0" distB="0" distL="114300" distR="114300" simplePos="0" relativeHeight="251666432" behindDoc="0" locked="0" layoutInCell="1" allowOverlap="1" wp14:anchorId="76E56842" wp14:editId="59DDA848">
                  <wp:simplePos x="0" y="0"/>
                  <wp:positionH relativeFrom="column">
                    <wp:posOffset>3152775</wp:posOffset>
                  </wp:positionH>
                  <wp:positionV relativeFrom="paragraph">
                    <wp:posOffset>1307200</wp:posOffset>
                  </wp:positionV>
                  <wp:extent cx="986577" cy="307777"/>
                  <wp:effectExtent l="0" t="0" r="0" b="0"/>
                  <wp:wrapNone/>
                  <wp:docPr id="405" name="テキスト ボックス 404"/>
                  <wp:cNvGraphicFramePr/>
                  <a:graphic xmlns:a="http://schemas.openxmlformats.org/drawingml/2006/main">
                    <a:graphicData uri="http://schemas.microsoft.com/office/word/2010/wordprocessingShape">
                      <wps:wsp>
                        <wps:cNvSpPr txBox="1"/>
                        <wps:spPr>
                          <a:xfrm>
                            <a:off x="0" y="0"/>
                            <a:ext cx="986577" cy="307777"/>
                          </a:xfrm>
                          <a:prstGeom prst="rect">
                            <a:avLst/>
                          </a:prstGeom>
                          <a:noFill/>
                        </wps:spPr>
                        <wps:txbx>
                          <w:txbxContent>
                            <w:p w:rsidR="00EA68C8" w:rsidRDefault="00EA68C8" w:rsidP="00EA68C8">
                              <w:pPr>
                                <w:pStyle w:val="NormalWeb"/>
                                <w:spacing w:before="0" w:beforeAutospacing="0" w:after="0" w:afterAutospacing="0"/>
                              </w:pPr>
                              <w:r>
                                <w:rPr>
                                  <w:rFonts w:ascii="Verdana" w:eastAsia="Meiryo" w:hAnsi="Verdana" w:cs="+mn-cs"/>
                                  <w:color w:val="000000"/>
                                  <w:kern w:val="24"/>
                                  <w:sz w:val="14"/>
                                  <w:szCs w:val="14"/>
                                </w:rPr>
                                <w:t>6. Security</w:t>
                              </w:r>
                            </w:p>
                            <w:p w:rsidR="00EA68C8" w:rsidRDefault="00EA68C8" w:rsidP="00EA68C8">
                              <w:pPr>
                                <w:pStyle w:val="NormalWeb"/>
                                <w:spacing w:before="0" w:beforeAutospacing="0" w:after="0" w:afterAutospacing="0"/>
                              </w:pPr>
                              <w:proofErr w:type="spellStart"/>
                              <w:proofErr w:type="gramStart"/>
                              <w:r>
                                <w:rPr>
                                  <w:rFonts w:ascii="Verdana" w:eastAsia="Meiryo" w:hAnsi="Verdana" w:cs="+mn-cs"/>
                                  <w:color w:val="000000"/>
                                  <w:kern w:val="24"/>
                                  <w:sz w:val="14"/>
                                  <w:szCs w:val="14"/>
                                </w:rPr>
                                <w:t>config</w:t>
                              </w:r>
                              <w:proofErr w:type="spellEnd"/>
                              <w:proofErr w:type="gramEnd"/>
                              <w:r>
                                <w:rPr>
                                  <w:rFonts w:ascii="Verdana" w:eastAsia="Meiryo" w:hAnsi="Verdana" w:cs="+mn-cs"/>
                                  <w:color w:val="000000"/>
                                  <w:kern w:val="24"/>
                                  <w:sz w:val="14"/>
                                  <w:szCs w:val="14"/>
                                </w:rPr>
                                <w:t xml:space="preserve"> response</w:t>
                              </w:r>
                            </w:p>
                          </w:txbxContent>
                        </wps:txbx>
                        <wps:bodyPr wrap="square" rtlCol="0">
                          <a:spAutoFit/>
                        </wps:bodyPr>
                      </wps:wsp>
                    </a:graphicData>
                  </a:graphic>
                </wp:anchor>
              </w:drawing>
            </mc:Choice>
            <mc:Fallback xmlns:w15="http://schemas.microsoft.com/office/word/2012/wordml">
              <w:pict>
                <v:shape w14:anchorId="4B1B13CA" id="テキスト ボックス 404" o:spid="_x0000_s1120" type="#_x0000_t202" style="position:absolute;margin-left:248.25pt;margin-top:102.95pt;width:77.7pt;height:24.25pt;z-index:251666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" filled="f" stroked="f">
                  <v:textbox style="mso-fit-shape-to-text:t">
                    <w:txbxContent>
                      <w:p w:rsidR="00EA68C8" w:rsidRDefault="00EA68C8" w:rsidP="00EA68C8">
                        <w:pPr>
                          <w:pStyle w:val="Web"/>
                          <w:spacing w:before="0" w:beforeAutospacing="0" w:after="0" w:afterAutospacing="0"/>
                        </w:pPr>
                        <w:r>
                          <w:rPr>
                            <w:rFonts w:ascii="Verdana" w:eastAsia="メイリオ" w:hAnsi="Verdana" w:cs="+mn-cs"/>
                            <w:color w:val="000000"/>
                            <w:kern w:val="24"/>
                            <w:sz w:val="14"/>
                            <w:szCs w:val="14"/>
                          </w:rPr>
                          <w:t>6. Security</w:t>
                        </w:r>
                      </w:p>
                      <w:p w:rsidR="00EA68C8" w:rsidRDefault="00EA68C8" w:rsidP="00EA68C8">
                        <w:pPr>
                          <w:pStyle w:val="Web"/>
                          <w:spacing w:before="0" w:beforeAutospacing="0" w:after="0" w:afterAutospacing="0"/>
                        </w:pPr>
                        <w:r>
                          <w:rPr>
                            <w:rFonts w:ascii="Verdana" w:eastAsia="メイリオ" w:hAnsi="Verdana" w:cs="+mn-cs"/>
                            <w:color w:val="000000"/>
                            <w:kern w:val="24"/>
                            <w:sz w:val="14"/>
                            <w:szCs w:val="14"/>
                          </w:rPr>
                          <w:t>config response</w:t>
                        </w:r>
                      </w:p>
                    </w:txbxContent>
                  </v:textbox>
                </v:shape>
              </w:pict>
            </mc:Fallback>
          </mc:AlternateContent>
        </w:r>
        <w:r w:rsidR="00EA68C8" w:rsidRPr="00EA68C8">
          <w:rPr>
            <w:noProof/>
            <w:lang w:val="en-IN" w:eastAsia="en-IN"/>
          </w:rPr>
          <mc:AlternateContent>
            <mc:Choice Requires="wps">
              <w:drawing>
                <wp:anchor distT="0" distB="0" distL="114300" distR="114300" simplePos="0" relativeHeight="251667456" behindDoc="0" locked="0" layoutInCell="1" allowOverlap="1" wp14:anchorId="278DB92F" wp14:editId="0306108D">
                  <wp:simplePos x="0" y="0"/>
                  <wp:positionH relativeFrom="column">
                    <wp:posOffset>2499360</wp:posOffset>
                  </wp:positionH>
                  <wp:positionV relativeFrom="paragraph">
                    <wp:posOffset>2243825</wp:posOffset>
                  </wp:positionV>
                  <wp:extent cx="1294944" cy="200055"/>
                  <wp:effectExtent l="0" t="0" r="0" b="0"/>
                  <wp:wrapNone/>
                  <wp:docPr id="407" name="テキスト ボックス 406"/>
                  <wp:cNvGraphicFramePr/>
                  <a:graphic xmlns:a="http://schemas.openxmlformats.org/drawingml/2006/main">
                    <a:graphicData uri="http://schemas.microsoft.com/office/word/2010/wordprocessingShape">
                      <wps:wsp>
                        <wps:cNvSpPr txBox="1"/>
                        <wps:spPr>
                          <a:xfrm>
                            <a:off x="0" y="0"/>
                            <a:ext cx="1294944" cy="200055"/>
                          </a:xfrm>
                          <a:prstGeom prst="rect">
                            <a:avLst/>
                          </a:prstGeom>
                          <a:noFill/>
                        </wps:spPr>
                        <wps:txbx>
                          <w:txbxContent>
                            <w:p w:rsidR="00EA68C8" w:rsidRDefault="00EA68C8" w:rsidP="00EA68C8">
                              <w:pPr>
                                <w:pStyle w:val="NormalWeb"/>
                                <w:spacing w:before="0" w:beforeAutospacing="0" w:after="0" w:afterAutospacing="0"/>
                              </w:pPr>
                              <w:r>
                                <w:rPr>
                                  <w:rFonts w:ascii="Verdana" w:eastAsia="Meiryo" w:hAnsi="Verdana" w:cs="+mn-cs"/>
                                  <w:color w:val="000000"/>
                                  <w:kern w:val="24"/>
                                  <w:sz w:val="14"/>
                                  <w:szCs w:val="14"/>
                                </w:rPr>
                                <w:t>8. Auth. data response</w:t>
                              </w:r>
                            </w:p>
                          </w:txbxContent>
                        </wps:txbx>
                        <wps:bodyPr wrap="square" rtlCol="0">
                          <a:spAutoFit/>
                        </wps:bodyPr>
                      </wps:wsp>
                    </a:graphicData>
                  </a:graphic>
                </wp:anchor>
              </w:drawing>
            </mc:Choice>
            <mc:Fallback xmlns:w15="http://schemas.microsoft.com/office/word/2012/wordml">
              <w:pict>
                <v:shape w14:anchorId="5BF07B50" id="テキスト ボックス 406" o:spid="_x0000_s1121" type="#_x0000_t202" style="position:absolute;margin-left:196.8pt;margin-top:176.7pt;width:101.95pt;height:15.75pt;z-index:2516674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" filled="f" stroked="f">
                  <v:textbox style="mso-fit-shape-to-text:t">
                    <w:txbxContent>
                      <w:p w:rsidR="00EA68C8" w:rsidRDefault="00EA68C8" w:rsidP="00EA68C8">
                        <w:pPr>
                          <w:pStyle w:val="Web"/>
                          <w:spacing w:before="0" w:beforeAutospacing="0" w:after="0" w:afterAutospacing="0"/>
                        </w:pPr>
                        <w:r>
                          <w:rPr>
                            <w:rFonts w:ascii="Verdana" w:eastAsia="メイリオ" w:hAnsi="Verdana" w:cs="+mn-cs"/>
                            <w:color w:val="000000"/>
                            <w:kern w:val="24"/>
                            <w:sz w:val="14"/>
                            <w:szCs w:val="14"/>
                          </w:rPr>
                          <w:t>8. Auth. data response</w:t>
                        </w:r>
                      </w:p>
                    </w:txbxContent>
                  </v:textbox>
                </v:shape>
              </w:pict>
            </mc:Fallback>
          </mc:AlternateContent>
        </w:r>
        <w:r w:rsidR="00EA68C8" w:rsidRPr="00EA68C8">
          <w:rPr>
            <w:noProof/>
            <w:lang w:val="en-IN" w:eastAsia="en-IN"/>
          </w:rPr>
          <mc:AlternateContent>
            <mc:Choice Requires="wps">
              <w:drawing>
                <wp:anchor distT="0" distB="0" distL="114300" distR="114300" simplePos="0" relativeHeight="251668480" behindDoc="0" locked="0" layoutInCell="1" allowOverlap="1" wp14:anchorId="1AB5A7D9" wp14:editId="45F4F345">
                  <wp:simplePos x="0" y="0"/>
                  <wp:positionH relativeFrom="column">
                    <wp:posOffset>1728470</wp:posOffset>
                  </wp:positionH>
                  <wp:positionV relativeFrom="paragraph">
                    <wp:posOffset>2125080</wp:posOffset>
                  </wp:positionV>
                  <wp:extent cx="779381" cy="307777"/>
                  <wp:effectExtent l="0" t="0" r="0" b="0"/>
                  <wp:wrapNone/>
                  <wp:docPr id="409" name="テキスト ボックス 408"/>
                  <wp:cNvGraphicFramePr/>
                  <a:graphic xmlns:a="http://schemas.openxmlformats.org/drawingml/2006/main">
                    <a:graphicData uri="http://schemas.microsoft.com/office/word/2010/wordprocessingShape">
                      <wps:wsp>
                        <wps:cNvSpPr txBox="1"/>
                        <wps:spPr>
                          <a:xfrm>
                            <a:off x="0" y="0"/>
                            <a:ext cx="779381" cy="307777"/>
                          </a:xfrm>
                          <a:prstGeom prst="rect">
                            <a:avLst/>
                          </a:prstGeom>
                          <a:noFill/>
                        </wps:spPr>
                        <wps:txbx>
                          <w:txbxContent>
                            <w:p w:rsidR="00EA68C8" w:rsidRDefault="00EA68C8" w:rsidP="00EA68C8">
                              <w:pPr>
                                <w:pStyle w:val="NormalWeb"/>
                                <w:spacing w:before="0" w:beforeAutospacing="0" w:after="0" w:afterAutospacing="0"/>
                              </w:pPr>
                              <w:r>
                                <w:rPr>
                                  <w:rFonts w:ascii="Verdana" w:eastAsia="Meiryo" w:hAnsi="Verdana" w:cs="+mn-cs"/>
                                  <w:color w:val="000000"/>
                                  <w:kern w:val="24"/>
                                  <w:sz w:val="14"/>
                                  <w:szCs w:val="14"/>
                                </w:rPr>
                                <w:t>9. Auth. data</w:t>
                              </w:r>
                            </w:p>
                            <w:p w:rsidR="00EA68C8" w:rsidRDefault="00EA68C8" w:rsidP="00EA68C8">
                              <w:pPr>
                                <w:pStyle w:val="NormalWeb"/>
                                <w:spacing w:before="0" w:beforeAutospacing="0" w:after="0" w:afterAutospacing="0"/>
                              </w:pPr>
                              <w:proofErr w:type="gramStart"/>
                              <w:r>
                                <w:rPr>
                                  <w:rFonts w:ascii="Verdana" w:eastAsia="Meiryo" w:hAnsi="Verdana" w:cs="+mn-cs"/>
                                  <w:color w:val="000000"/>
                                  <w:kern w:val="24"/>
                                  <w:sz w:val="14"/>
                                  <w:szCs w:val="14"/>
                                </w:rPr>
                                <w:t>response</w:t>
                              </w:r>
                              <w:proofErr w:type="gramEnd"/>
                            </w:p>
                          </w:txbxContent>
                        </wps:txbx>
                        <wps:bodyPr wrap="none" rtlCol="0">
                          <a:spAutoFit/>
                        </wps:bodyPr>
                      </wps:wsp>
                    </a:graphicData>
                  </a:graphic>
                </wp:anchor>
              </w:drawing>
            </mc:Choice>
            <mc:Fallback xmlns:w15="http://schemas.microsoft.com/office/word/2012/wordml">
              <w:pict>
                <v:shape w14:anchorId="7D462EF2" id="テキスト ボックス 408" o:spid="_x0000_s1122" type="#_x0000_t202" style="position:absolute;margin-left:136.1pt;margin-top:167.35pt;width:61.35pt;height:24.25pt;z-index:25166848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" filled="f" stroked="f">
                  <v:textbox style="mso-fit-shape-to-text:t">
                    <w:txbxContent>
                      <w:p w:rsidR="00EA68C8" w:rsidRDefault="00EA68C8" w:rsidP="00EA68C8">
                        <w:pPr>
                          <w:pStyle w:val="Web"/>
                          <w:spacing w:before="0" w:beforeAutospacing="0" w:after="0" w:afterAutospacing="0"/>
                        </w:pPr>
                        <w:r>
                          <w:rPr>
                            <w:rFonts w:ascii="Verdana" w:eastAsia="メイリオ" w:hAnsi="Verdana" w:cs="+mn-cs"/>
                            <w:color w:val="000000"/>
                            <w:kern w:val="24"/>
                            <w:sz w:val="14"/>
                            <w:szCs w:val="14"/>
                          </w:rPr>
                          <w:t>9. Auth. data</w:t>
                        </w:r>
                      </w:p>
                      <w:p w:rsidR="00EA68C8" w:rsidRDefault="00EA68C8" w:rsidP="00EA68C8">
                        <w:pPr>
                          <w:pStyle w:val="Web"/>
                          <w:spacing w:before="0" w:beforeAutospacing="0" w:after="0" w:afterAutospacing="0"/>
                        </w:pPr>
                        <w:r>
                          <w:rPr>
                            <w:rFonts w:ascii="Verdana" w:eastAsia="メイリオ" w:hAnsi="Verdana" w:cs="+mn-cs"/>
                            <w:color w:val="000000"/>
                            <w:kern w:val="24"/>
                            <w:sz w:val="14"/>
                            <w:szCs w:val="14"/>
                          </w:rPr>
                          <w:t>response</w:t>
                        </w:r>
                      </w:p>
                    </w:txbxContent>
                  </v:textbox>
                </v:shape>
              </w:pict>
            </mc:Fallback>
          </mc:AlternateContent>
        </w:r>
        <w:r w:rsidR="00EA68C8" w:rsidRPr="00EA68C8">
          <w:rPr>
            <w:noProof/>
            <w:lang w:val="en-IN" w:eastAsia="en-IN"/>
          </w:rPr>
          <mc:AlternateContent>
            <mc:Choice Requires="wps">
              <w:drawing>
                <wp:anchor distT="0" distB="0" distL="114300" distR="114300" simplePos="0" relativeHeight="251652096" behindDoc="0" locked="0" layoutInCell="1" allowOverlap="1" wp14:anchorId="61257AD3" wp14:editId="75E5EBE8">
                  <wp:simplePos x="0" y="0"/>
                  <wp:positionH relativeFrom="column">
                    <wp:posOffset>144145</wp:posOffset>
                  </wp:positionH>
                  <wp:positionV relativeFrom="paragraph">
                    <wp:posOffset>2424800</wp:posOffset>
                  </wp:positionV>
                  <wp:extent cx="1834156" cy="200055"/>
                  <wp:effectExtent l="0" t="0" r="7620" b="9525"/>
                  <wp:wrapNone/>
                  <wp:docPr id="411" name="テキスト ボックス 410"/>
                  <wp:cNvGraphicFramePr/>
                  <a:graphic xmlns:a="http://schemas.openxmlformats.org/drawingml/2006/main">
                    <a:graphicData uri="http://schemas.microsoft.com/office/word/2010/wordprocessingShape">
                      <wps:wsp>
                        <wps:cNvSpPr txBox="1"/>
                        <wps:spPr>
                          <a:xfrm>
                            <a:off x="0" y="0"/>
                            <a:ext cx="1834156" cy="200055"/>
                          </a:xfrm>
                          <a:prstGeom prst="rect">
                            <a:avLst/>
                          </a:prstGeom>
                          <a:solidFill>
                            <a:srgbClr val="FFFFFF"/>
                          </a:solidFill>
                        </wps:spPr>
                        <wps:txbx>
                          <w:txbxContent>
                            <w:p w:rsidR="00EA68C8" w:rsidRDefault="00EA68C8" w:rsidP="00EA68C8">
                              <w:pPr>
                                <w:pStyle w:val="NormalWeb"/>
                                <w:spacing w:before="0" w:beforeAutospacing="0" w:after="0" w:afterAutospacing="0"/>
                              </w:pPr>
                              <w:r>
                                <w:rPr>
                                  <w:rFonts w:ascii="Verdana" w:eastAsia="Meiryo" w:hAnsi="Verdana" w:cs="+mn-cs"/>
                                  <w:color w:val="000000"/>
                                  <w:sz w:val="14"/>
                                  <w:szCs w:val="14"/>
                                </w:rPr>
                                <w:t>10. Authentication &amp; Key Agreement</w:t>
                              </w:r>
                            </w:p>
                          </w:txbxContent>
                        </wps:txbx>
                        <wps:bodyPr wrap="none" rtlCol="0">
                          <a:spAutoFit/>
                        </wps:bodyPr>
                      </wps:wsp>
                    </a:graphicData>
                  </a:graphic>
                </wp:anchor>
              </w:drawing>
            </mc:Choice>
            <mc:Fallback xmlns:w15="http://schemas.microsoft.com/office/word/2012/wordml">
              <w:pict>
                <v:shape w14:anchorId="06DE93CB" id="テキスト ボックス 410" o:spid="_x0000_s1123" type="#_x0000_t202" style="position:absolute;margin-left:11.35pt;margin-top:190.95pt;width:144.4pt;height:15.75pt;z-index:25165209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" stroked="f">
                  <v:textbox style="mso-fit-shape-to-text:t">
                    <w:txbxContent>
                      <w:p w:rsidR="00EA68C8" w:rsidRDefault="00EA68C8" w:rsidP="00EA68C8">
                        <w:pPr>
                          <w:pStyle w:val="Web"/>
                          <w:spacing w:before="0" w:beforeAutospacing="0" w:after="0" w:afterAutospacing="0"/>
                        </w:pPr>
                        <w:r>
                          <w:rPr>
                            <w:rFonts w:ascii="Verdana" w:eastAsia="メイリオ" w:hAnsi="Verdana" w:cs="+mn-cs"/>
                            <w:color w:val="000000"/>
                            <w:sz w:val="14"/>
                            <w:szCs w:val="14"/>
                          </w:rPr>
                          <w:t>10. Authentication &amp; Key Agreement</w:t>
                        </w:r>
                      </w:p>
                    </w:txbxContent>
                  </v:textbox>
                </v:shape>
              </w:pict>
            </mc:Fallback>
          </mc:AlternateContent>
        </w:r>
        <w:r w:rsidR="00EA68C8" w:rsidRPr="00EA68C8">
          <w:rPr>
            <w:noProof/>
            <w:lang w:val="en-IN" w:eastAsia="en-IN"/>
          </w:rPr>
          <mc:AlternateContent>
            <mc:Choice Requires="wps">
              <w:drawing>
                <wp:anchor distT="0" distB="0" distL="114300" distR="114300" simplePos="0" relativeHeight="251653120" behindDoc="0" locked="0" layoutInCell="1" allowOverlap="1" wp14:anchorId="10981BC5" wp14:editId="366E0B0A">
                  <wp:simplePos x="0" y="0"/>
                  <wp:positionH relativeFrom="column">
                    <wp:posOffset>195580</wp:posOffset>
                  </wp:positionH>
                  <wp:positionV relativeFrom="paragraph">
                    <wp:posOffset>2664830</wp:posOffset>
                  </wp:positionV>
                  <wp:extent cx="1512490" cy="0"/>
                  <wp:effectExtent l="38100" t="76200" r="12065" b="114300"/>
                  <wp:wrapNone/>
                  <wp:docPr id="412" name="直線矢印コネクタ 411"/>
                  <wp:cNvGraphicFramePr/>
                  <a:graphic xmlns:a="http://schemas.openxmlformats.org/drawingml/2006/main">
                    <a:graphicData uri="http://schemas.microsoft.com/office/word/2010/wordprocessingShape">
                      <wps:wsp>
                        <wps:cNvCnPr/>
                        <wps:spPr bwMode="auto">
                          <a:xfrm>
                            <a:off x="0" y="0"/>
                            <a:ext cx="1512490" cy="0"/>
                          </a:xfrm>
                          <a:prstGeom prst="straightConnector1">
                            <a:avLst/>
                          </a:prstGeom>
                          <a:solidFill>
                            <a:srgbClr val="FFFFFF"/>
                          </a:solidFill>
                          <a:ln w="19050" cap="flat" cmpd="sng" algn="ctr">
                            <a:solidFill>
                              <a:srgbClr val="000000"/>
                            </a:solidFill>
                            <a:prstDash val="solid"/>
                            <a:round/>
                            <a:headEnd type="arrow" w="med" len="med"/>
                            <a:tailEnd type="arrow"/>
                          </a:ln>
                          <a:effectLst/>
                          <a:extLst>
                            <a:ext uri="{AF507438-7753-43E0-B8FC-AC1667EBCBE1}">
                              <a14:hiddenEffects xmlns:a14="http://schemas.microsoft.com/office/drawing/2010/main">
                                <a:effectLst>
                                  <a:outerShdw dist="35921" dir="2700000" algn="ctr" rotWithShape="0">
                                    <a:schemeClr val="tx1">
                                      <a:alpha val="50000"/>
                                    </a:schemeClr>
                                  </a:outerShdw>
                                </a:effectLst>
                              </a14:hiddenEffects>
                            </a:ext>
                          </a:extLst>
                        </wps:spPr>
                        <wps:bodyPr/>
                      </wps:wsp>
                    </a:graphicData>
                  </a:graphic>
                </wp:anchor>
              </w:drawing>
            </mc:Choice>
            <mc:Fallback xmlns:w15="http://schemas.microsoft.com/office/word/2012/wordml">
              <w:pict>
                <v:shape w14:anchorId="2137E27F" id="直線矢印コネクタ 411" o:spid="_x0000_s1026" type="#_x0000_t32" style="position:absolute;left:0;text-align:left;margin-left:15.4pt;margin-top:209.85pt;width:119.1pt;height:0;z-index:2516531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" filled="t" strokeweight="1.5pt">
                  <v:stroke startarrow="open" endarrow="open"/>
                  <v:shadow color="black [3213]" opacity=".5"/>
                </v:shape>
              </w:pict>
            </mc:Fallback>
          </mc:AlternateContent>
        </w:r>
        <w:r w:rsidR="00EA68C8" w:rsidRPr="00EA68C8">
          <w:rPr>
            <w:noProof/>
            <w:lang w:val="en-IN" w:eastAsia="en-IN"/>
          </w:rPr>
          <mc:AlternateContent>
            <mc:Choice Requires="wps">
              <w:drawing>
                <wp:anchor distT="0" distB="0" distL="114300" distR="114300" simplePos="0" relativeHeight="251654144" behindDoc="0" locked="0" layoutInCell="1" allowOverlap="1" wp14:anchorId="36AA5A7F" wp14:editId="405E8823">
                  <wp:simplePos x="0" y="0"/>
                  <wp:positionH relativeFrom="column">
                    <wp:posOffset>200660</wp:posOffset>
                  </wp:positionH>
                  <wp:positionV relativeFrom="paragraph">
                    <wp:posOffset>3696070</wp:posOffset>
                  </wp:positionV>
                  <wp:extent cx="716863" cy="200055"/>
                  <wp:effectExtent l="0" t="0" r="7620" b="9525"/>
                  <wp:wrapNone/>
                  <wp:docPr id="413" name="テキスト ボックス 412"/>
                  <wp:cNvGraphicFramePr/>
                  <a:graphic xmlns:a="http://schemas.openxmlformats.org/drawingml/2006/main">
                    <a:graphicData uri="http://schemas.microsoft.com/office/word/2010/wordprocessingShape">
                      <wps:wsp>
                        <wps:cNvSpPr txBox="1"/>
                        <wps:spPr>
                          <a:xfrm>
                            <a:off x="0" y="0"/>
                            <a:ext cx="716863" cy="200055"/>
                          </a:xfrm>
                          <a:prstGeom prst="rect">
                            <a:avLst/>
                          </a:prstGeom>
                          <a:solidFill>
                            <a:srgbClr val="FFFFFF"/>
                          </a:solidFill>
                        </wps:spPr>
                        <wps:txbx>
                          <w:txbxContent>
                            <w:p w:rsidR="00EA68C8" w:rsidRDefault="00EA68C8" w:rsidP="00EA68C8">
                              <w:pPr>
                                <w:pStyle w:val="NormalWeb"/>
                                <w:spacing w:before="0" w:beforeAutospacing="0" w:after="0" w:afterAutospacing="0"/>
                              </w:pPr>
                              <w:r>
                                <w:rPr>
                                  <w:rFonts w:ascii="Verdana" w:eastAsia="Meiryo" w:hAnsi="Verdana" w:cs="+mn-cs"/>
                                  <w:color w:val="000000"/>
                                  <w:sz w:val="14"/>
                                  <w:szCs w:val="14"/>
                                </w:rPr>
                                <w:t>15. AS SMC</w:t>
                              </w:r>
                            </w:p>
                          </w:txbxContent>
                        </wps:txbx>
                        <wps:bodyPr wrap="none" rtlCol="0">
                          <a:spAutoFit/>
                        </wps:bodyPr>
                      </wps:wsp>
                    </a:graphicData>
                  </a:graphic>
                </wp:anchor>
              </w:drawing>
            </mc:Choice>
            <mc:Fallback xmlns:w15="http://schemas.microsoft.com/office/word/2012/wordml">
              <w:pict>
                <v:shape w14:anchorId="52BC96BD" id="テキスト ボックス 412" o:spid="_x0000_s1124" type="#_x0000_t202" style="position:absolute;margin-left:15.8pt;margin-top:291.05pt;width:56.45pt;height:15.75pt;z-index:25165414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" stroked="f">
                  <v:textbox style="mso-fit-shape-to-text:t">
                    <w:txbxContent>
                      <w:p w:rsidR="00EA68C8" w:rsidRDefault="00EA68C8" w:rsidP="00EA68C8">
                        <w:pPr>
                          <w:pStyle w:val="Web"/>
                          <w:spacing w:before="0" w:beforeAutospacing="0" w:after="0" w:afterAutospacing="0"/>
                        </w:pPr>
                        <w:r>
                          <w:rPr>
                            <w:rFonts w:ascii="Verdana" w:eastAsia="メイリオ" w:hAnsi="Verdana" w:cs="+mn-cs"/>
                            <w:color w:val="000000"/>
                            <w:sz w:val="14"/>
                            <w:szCs w:val="14"/>
                          </w:rPr>
                          <w:t>15. AS SMC</w:t>
                        </w:r>
                      </w:p>
                    </w:txbxContent>
                  </v:textbox>
                </v:shape>
              </w:pict>
            </mc:Fallback>
          </mc:AlternateContent>
        </w:r>
        <w:r w:rsidR="00EA68C8" w:rsidRPr="00EA68C8">
          <w:rPr>
            <w:noProof/>
            <w:lang w:val="en-IN" w:eastAsia="en-IN"/>
          </w:rPr>
          <mc:AlternateContent>
            <mc:Choice Requires="wps">
              <w:drawing>
                <wp:anchor distT="0" distB="0" distL="114300" distR="114300" simplePos="0" relativeHeight="251655168" behindDoc="0" locked="0" layoutInCell="1" allowOverlap="1" wp14:anchorId="059983EE" wp14:editId="6D66F370">
                  <wp:simplePos x="0" y="0"/>
                  <wp:positionH relativeFrom="column">
                    <wp:posOffset>195580</wp:posOffset>
                  </wp:positionH>
                  <wp:positionV relativeFrom="paragraph">
                    <wp:posOffset>4476485</wp:posOffset>
                  </wp:positionV>
                  <wp:extent cx="772702" cy="0"/>
                  <wp:effectExtent l="0" t="76200" r="27940" b="114300"/>
                  <wp:wrapNone/>
                  <wp:docPr id="414" name="直線矢印コネクタ 413"/>
                  <wp:cNvGraphicFramePr/>
                  <a:graphic xmlns:a="http://schemas.openxmlformats.org/drawingml/2006/main">
                    <a:graphicData uri="http://schemas.microsoft.com/office/word/2010/wordprocessingShape">
                      <wps:wsp>
                        <wps:cNvCnPr/>
                        <wps:spPr bwMode="auto">
                          <a:xfrm>
                            <a:off x="0" y="0"/>
                            <a:ext cx="772702" cy="0"/>
                          </a:xfrm>
                          <a:prstGeom prst="straightConnector1">
                            <a:avLst/>
                          </a:prstGeom>
                          <a:solidFill>
                            <a:srgbClr val="FFFFFF"/>
                          </a:solidFill>
                          <a:ln w="3175" cap="flat" cmpd="sng" algn="ctr">
                            <a:solidFill>
                              <a:srgbClr val="000000"/>
                            </a:solidFill>
                            <a:prstDash val="solid"/>
                            <a:round/>
                            <a:headEnd type="none" w="med" len="med"/>
                            <a:tailEnd type="arrow"/>
                          </a:ln>
                          <a:effectLst/>
                          <a:extLst>
                            <a:ext uri="{AF507438-7753-43E0-B8FC-AC1667EBCBE1}">
                              <a14:hiddenEffects xmlns:a14="http://schemas.microsoft.com/office/drawing/2010/main">
                                <a:effectLst>
                                  <a:outerShdw dist="35921" dir="2700000" algn="ctr" rotWithShape="0">
                                    <a:schemeClr val="tx1">
                                      <a:alpha val="50000"/>
                                    </a:schemeClr>
                                  </a:outerShdw>
                                </a:effectLst>
                              </a14:hiddenEffects>
                            </a:ext>
                          </a:extLst>
                        </wps:spPr>
                        <wps:bodyPr/>
                      </wps:wsp>
                    </a:graphicData>
                  </a:graphic>
                </wp:anchor>
              </w:drawing>
            </mc:Choice>
            <mc:Fallback xmlns:w15="http://schemas.microsoft.com/office/word/2012/wordml">
              <w:pict>
                <v:shape w14:anchorId="23472C6C" id="直線矢印コネクタ 413" o:spid="_x0000_s1026" type="#_x0000_t32" style="position:absolute;left:0;text-align:left;margin-left:15.4pt;margin-top:352.5pt;width:60.85pt;height:0;z-index:2516551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" filled="t" strokeweight=".25pt">
                  <v:stroke endarrow="open"/>
                  <v:shadow color="black [3213]" opacity=".5"/>
                </v:shape>
              </w:pict>
            </mc:Fallback>
          </mc:AlternateContent>
        </w:r>
        <w:r w:rsidR="00EA68C8" w:rsidRPr="00EA68C8">
          <w:rPr>
            <w:noProof/>
            <w:lang w:val="en-IN" w:eastAsia="en-IN"/>
          </w:rPr>
          <mc:AlternateContent>
            <mc:Choice Requires="wps">
              <w:drawing>
                <wp:anchor distT="0" distB="0" distL="114300" distR="114300" simplePos="0" relativeHeight="251656192" behindDoc="0" locked="0" layoutInCell="1" allowOverlap="1" wp14:anchorId="2195EF73" wp14:editId="100FC7A7">
                  <wp:simplePos x="0" y="0"/>
                  <wp:positionH relativeFrom="column">
                    <wp:posOffset>137160</wp:posOffset>
                  </wp:positionH>
                  <wp:positionV relativeFrom="paragraph">
                    <wp:posOffset>4209150</wp:posOffset>
                  </wp:positionV>
                  <wp:extent cx="705642" cy="307777"/>
                  <wp:effectExtent l="0" t="0" r="0" b="0"/>
                  <wp:wrapNone/>
                  <wp:docPr id="415" name="テキスト ボックス 414"/>
                  <wp:cNvGraphicFramePr/>
                  <a:graphic xmlns:a="http://schemas.openxmlformats.org/drawingml/2006/main">
                    <a:graphicData uri="http://schemas.microsoft.com/office/word/2010/wordprocessingShape">
                      <wps:wsp>
                        <wps:cNvSpPr txBox="1"/>
                        <wps:spPr>
                          <a:xfrm>
                            <a:off x="0" y="0"/>
                            <a:ext cx="705642" cy="307777"/>
                          </a:xfrm>
                          <a:prstGeom prst="rect">
                            <a:avLst/>
                          </a:prstGeom>
                          <a:noFill/>
                        </wps:spPr>
                        <wps:txbx>
                          <w:txbxContent>
                            <w:p w:rsidR="00EA68C8" w:rsidRDefault="00EA68C8" w:rsidP="00EA68C8">
                              <w:pPr>
                                <w:pStyle w:val="NormalWeb"/>
                                <w:spacing w:before="0" w:beforeAutospacing="0" w:after="0" w:afterAutospacing="0"/>
                              </w:pPr>
                              <w:r>
                                <w:rPr>
                                  <w:rFonts w:ascii="Verdana" w:eastAsia="Meiryo" w:hAnsi="Verdana" w:cs="+mn-cs"/>
                                  <w:color w:val="000000"/>
                                  <w:kern w:val="24"/>
                                  <w:sz w:val="14"/>
                                  <w:szCs w:val="14"/>
                                </w:rPr>
                                <w:t>17. Session</w:t>
                              </w:r>
                            </w:p>
                            <w:p w:rsidR="00EA68C8" w:rsidRDefault="00EA68C8" w:rsidP="00EA68C8">
                              <w:pPr>
                                <w:pStyle w:val="NormalWeb"/>
                                <w:spacing w:before="0" w:beforeAutospacing="0" w:after="0" w:afterAutospacing="0"/>
                              </w:pPr>
                              <w:proofErr w:type="gramStart"/>
                              <w:r>
                                <w:rPr>
                                  <w:rFonts w:ascii="Verdana" w:eastAsia="Meiryo" w:hAnsi="Verdana" w:cs="+mn-cs"/>
                                  <w:color w:val="000000"/>
                                  <w:kern w:val="24"/>
                                  <w:sz w:val="14"/>
                                  <w:szCs w:val="14"/>
                                </w:rPr>
                                <w:t>request</w:t>
                              </w:r>
                              <w:proofErr w:type="gramEnd"/>
                            </w:p>
                          </w:txbxContent>
                        </wps:txbx>
                        <wps:bodyPr wrap="none" rtlCol="0">
                          <a:spAutoFit/>
                        </wps:bodyPr>
                      </wps:wsp>
                    </a:graphicData>
                  </a:graphic>
                </wp:anchor>
              </w:drawing>
            </mc:Choice>
            <mc:Fallback xmlns:w15="http://schemas.microsoft.com/office/word/2012/wordml">
              <w:pict>
                <v:shape w14:anchorId="22CDF8EE" id="テキスト ボックス 414" o:spid="_x0000_s1125" type="#_x0000_t202" style="position:absolute;margin-left:10.8pt;margin-top:331.45pt;width:55.55pt;height:24.25pt;z-index:25165619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" filled="f" stroked="f">
                  <v:textbox style="mso-fit-shape-to-text:t">
                    <w:txbxContent>
                      <w:p w:rsidR="00EA68C8" w:rsidRDefault="00EA68C8" w:rsidP="00EA68C8">
                        <w:pPr>
                          <w:pStyle w:val="Web"/>
                          <w:spacing w:before="0" w:beforeAutospacing="0" w:after="0" w:afterAutospacing="0"/>
                        </w:pPr>
                        <w:r>
                          <w:rPr>
                            <w:rFonts w:ascii="Verdana" w:eastAsia="メイリオ" w:hAnsi="Verdana" w:cs="+mn-cs"/>
                            <w:color w:val="000000"/>
                            <w:kern w:val="24"/>
                            <w:sz w:val="14"/>
                            <w:szCs w:val="14"/>
                          </w:rPr>
                          <w:t>17. Session</w:t>
                        </w:r>
                      </w:p>
                      <w:p w:rsidR="00EA68C8" w:rsidRDefault="00EA68C8" w:rsidP="00EA68C8">
                        <w:pPr>
                          <w:pStyle w:val="Web"/>
                          <w:spacing w:before="0" w:beforeAutospacing="0" w:after="0" w:afterAutospacing="0"/>
                        </w:pPr>
                        <w:r>
                          <w:rPr>
                            <w:rFonts w:ascii="Verdana" w:eastAsia="メイリオ" w:hAnsi="Verdana" w:cs="+mn-cs"/>
                            <w:color w:val="000000"/>
                            <w:kern w:val="24"/>
                            <w:sz w:val="14"/>
                            <w:szCs w:val="14"/>
                          </w:rPr>
                          <w:t>request</w:t>
                        </w:r>
                      </w:p>
                    </w:txbxContent>
                  </v:textbox>
                </v:shape>
              </w:pict>
            </mc:Fallback>
          </mc:AlternateContent>
        </w:r>
        <w:r w:rsidR="00EA68C8" w:rsidRPr="00EA68C8">
          <w:rPr>
            <w:noProof/>
            <w:lang w:val="en-IN" w:eastAsia="en-IN"/>
          </w:rPr>
          <mc:AlternateContent>
            <mc:Choice Requires="wps">
              <w:drawing>
                <wp:anchor distT="0" distB="0" distL="114300" distR="114300" simplePos="0" relativeHeight="251657216" behindDoc="0" locked="0" layoutInCell="1" allowOverlap="1" wp14:anchorId="486AFFF9" wp14:editId="4BEAD709">
                  <wp:simplePos x="0" y="0"/>
                  <wp:positionH relativeFrom="column">
                    <wp:posOffset>1706880</wp:posOffset>
                  </wp:positionH>
                  <wp:positionV relativeFrom="paragraph">
                    <wp:posOffset>4489185</wp:posOffset>
                  </wp:positionV>
                  <wp:extent cx="3014879" cy="0"/>
                  <wp:effectExtent l="0" t="76200" r="14605" b="114300"/>
                  <wp:wrapNone/>
                  <wp:docPr id="417" name="直線矢印コネクタ 416"/>
                  <wp:cNvGraphicFramePr/>
                  <a:graphic xmlns:a="http://schemas.openxmlformats.org/drawingml/2006/main">
                    <a:graphicData uri="http://schemas.microsoft.com/office/word/2010/wordprocessingShape">
                      <wps:wsp>
                        <wps:cNvCnPr/>
                        <wps:spPr bwMode="auto">
                          <a:xfrm>
                            <a:off x="0" y="0"/>
                            <a:ext cx="3014879" cy="0"/>
                          </a:xfrm>
                          <a:prstGeom prst="straightConnector1">
                            <a:avLst/>
                          </a:prstGeom>
                          <a:solidFill>
                            <a:srgbClr val="FFFFFF"/>
                          </a:solidFill>
                          <a:ln w="3175" cap="flat" cmpd="sng" algn="ctr">
                            <a:solidFill>
                              <a:srgbClr val="000000"/>
                            </a:solidFill>
                            <a:prstDash val="solid"/>
                            <a:round/>
                            <a:headEnd type="none" w="med" len="med"/>
                            <a:tailEnd type="arrow"/>
                          </a:ln>
                          <a:effectLst/>
                          <a:extLst>
                            <a:ext uri="{AF507438-7753-43E0-B8FC-AC1667EBCBE1}">
                              <a14:hiddenEffects xmlns:a14="http://schemas.microsoft.com/office/drawing/2010/main">
                                <a:effectLst>
                                  <a:outerShdw dist="35921" dir="2700000" algn="ctr" rotWithShape="0">
                                    <a:schemeClr val="tx1">
                                      <a:alpha val="50000"/>
                                    </a:schemeClr>
                                  </a:outerShdw>
                                </a:effectLst>
                              </a14:hiddenEffects>
                            </a:ext>
                          </a:extLst>
                        </wps:spPr>
                        <wps:bodyPr/>
                      </wps:wsp>
                    </a:graphicData>
                  </a:graphic>
                </wp:anchor>
              </w:drawing>
            </mc:Choice>
            <mc:Fallback xmlns:w15="http://schemas.microsoft.com/office/word/2012/wordml">
              <w:pict>
                <v:shape w14:anchorId="2D0189FA" id="直線矢印コネクタ 416" o:spid="_x0000_s1026" type="#_x0000_t32" style="position:absolute;left:0;text-align:left;margin-left:134.4pt;margin-top:353.5pt;width:237.4pt;height:0;z-index:2516572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" filled="t" strokeweight=".25pt">
                  <v:stroke endarrow="open"/>
                  <v:shadow color="black [3213]" opacity=".5"/>
                </v:shape>
              </w:pict>
            </mc:Fallback>
          </mc:AlternateContent>
        </w:r>
        <w:r w:rsidR="00EA68C8" w:rsidRPr="00EA68C8">
          <w:rPr>
            <w:noProof/>
            <w:lang w:val="en-IN" w:eastAsia="en-IN"/>
          </w:rPr>
          <mc:AlternateContent>
            <mc:Choice Requires="wps">
              <w:drawing>
                <wp:anchor distT="0" distB="0" distL="114300" distR="114300" simplePos="0" relativeHeight="251658240" behindDoc="0" locked="0" layoutInCell="1" allowOverlap="1" wp14:anchorId="0B485D79" wp14:editId="72369F54">
                  <wp:simplePos x="0" y="0"/>
                  <wp:positionH relativeFrom="column">
                    <wp:posOffset>972185</wp:posOffset>
                  </wp:positionH>
                  <wp:positionV relativeFrom="paragraph">
                    <wp:posOffset>4202800</wp:posOffset>
                  </wp:positionV>
                  <wp:extent cx="705642" cy="307777"/>
                  <wp:effectExtent l="0" t="0" r="0" b="0"/>
                  <wp:wrapNone/>
                  <wp:docPr id="418" name="テキスト ボックス 417"/>
                  <wp:cNvGraphicFramePr/>
                  <a:graphic xmlns:a="http://schemas.openxmlformats.org/drawingml/2006/main">
                    <a:graphicData uri="http://schemas.microsoft.com/office/word/2010/wordprocessingShape">
                      <wps:wsp>
                        <wps:cNvSpPr txBox="1"/>
                        <wps:spPr>
                          <a:xfrm>
                            <a:off x="0" y="0"/>
                            <a:ext cx="705642" cy="307777"/>
                          </a:xfrm>
                          <a:prstGeom prst="rect">
                            <a:avLst/>
                          </a:prstGeom>
                          <a:noFill/>
                        </wps:spPr>
                        <wps:txbx>
                          <w:txbxContent>
                            <w:p w:rsidR="00EA68C8" w:rsidRDefault="00EA68C8" w:rsidP="00EA68C8">
                              <w:pPr>
                                <w:pStyle w:val="NormalWeb"/>
                                <w:spacing w:before="0" w:beforeAutospacing="0" w:after="0" w:afterAutospacing="0"/>
                              </w:pPr>
                              <w:r>
                                <w:rPr>
                                  <w:rFonts w:ascii="Verdana" w:eastAsia="Meiryo" w:hAnsi="Verdana" w:cs="+mn-cs"/>
                                  <w:color w:val="000000"/>
                                  <w:kern w:val="24"/>
                                  <w:sz w:val="14"/>
                                  <w:szCs w:val="14"/>
                                </w:rPr>
                                <w:t>18. Session</w:t>
                              </w:r>
                            </w:p>
                            <w:p w:rsidR="00EA68C8" w:rsidRDefault="00EA68C8" w:rsidP="00EA68C8">
                              <w:pPr>
                                <w:pStyle w:val="NormalWeb"/>
                                <w:spacing w:before="0" w:beforeAutospacing="0" w:after="0" w:afterAutospacing="0"/>
                              </w:pPr>
                              <w:proofErr w:type="gramStart"/>
                              <w:r>
                                <w:rPr>
                                  <w:rFonts w:ascii="Verdana" w:eastAsia="Meiryo" w:hAnsi="Verdana" w:cs="+mn-cs"/>
                                  <w:color w:val="000000"/>
                                  <w:kern w:val="24"/>
                                  <w:sz w:val="14"/>
                                  <w:szCs w:val="14"/>
                                </w:rPr>
                                <w:t>request</w:t>
                              </w:r>
                              <w:proofErr w:type="gramEnd"/>
                            </w:p>
                          </w:txbxContent>
                        </wps:txbx>
                        <wps:bodyPr wrap="none" rtlCol="0">
                          <a:spAutoFit/>
                        </wps:bodyPr>
                      </wps:wsp>
                    </a:graphicData>
                  </a:graphic>
                </wp:anchor>
              </w:drawing>
            </mc:Choice>
            <mc:Fallback xmlns:w15="http://schemas.microsoft.com/office/word/2012/wordml">
              <w:pict>
                <v:shape w14:anchorId="0338F28E" id="テキスト ボックス 417" o:spid="_x0000_s1126" type="#_x0000_t202" style="position:absolute;margin-left:76.55pt;margin-top:330.95pt;width:55.55pt;height:24.25pt;z-index:25165824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" filled="f" stroked="f">
                  <v:textbox style="mso-fit-shape-to-text:t">
                    <w:txbxContent>
                      <w:p w:rsidR="00EA68C8" w:rsidRDefault="00EA68C8" w:rsidP="00EA68C8">
                        <w:pPr>
                          <w:pStyle w:val="Web"/>
                          <w:spacing w:before="0" w:beforeAutospacing="0" w:after="0" w:afterAutospacing="0"/>
                        </w:pPr>
                        <w:r>
                          <w:rPr>
                            <w:rFonts w:ascii="Verdana" w:eastAsia="メイリオ" w:hAnsi="Verdana" w:cs="+mn-cs"/>
                            <w:color w:val="000000"/>
                            <w:kern w:val="24"/>
                            <w:sz w:val="14"/>
                            <w:szCs w:val="14"/>
                          </w:rPr>
                          <w:t>18. Session</w:t>
                        </w:r>
                      </w:p>
                      <w:p w:rsidR="00EA68C8" w:rsidRDefault="00EA68C8" w:rsidP="00EA68C8">
                        <w:pPr>
                          <w:pStyle w:val="Web"/>
                          <w:spacing w:before="0" w:beforeAutospacing="0" w:after="0" w:afterAutospacing="0"/>
                        </w:pPr>
                        <w:r>
                          <w:rPr>
                            <w:rFonts w:ascii="Verdana" w:eastAsia="メイリオ" w:hAnsi="Verdana" w:cs="+mn-cs"/>
                            <w:color w:val="000000"/>
                            <w:kern w:val="24"/>
                            <w:sz w:val="14"/>
                            <w:szCs w:val="14"/>
                          </w:rPr>
                          <w:t>request</w:t>
                        </w:r>
                      </w:p>
                    </w:txbxContent>
                  </v:textbox>
                </v:shape>
              </w:pict>
            </mc:Fallback>
          </mc:AlternateContent>
        </w:r>
        <w:r w:rsidR="00EA68C8" w:rsidRPr="00EA68C8">
          <w:rPr>
            <w:noProof/>
            <w:lang w:val="en-IN" w:eastAsia="en-IN"/>
          </w:rPr>
          <mc:AlternateContent>
            <mc:Choice Requires="wps">
              <w:drawing>
                <wp:anchor distT="0" distB="0" distL="114300" distR="114300" simplePos="0" relativeHeight="251659264" behindDoc="0" locked="0" layoutInCell="1" allowOverlap="1" wp14:anchorId="348B5872" wp14:editId="60CCDBDD">
                  <wp:simplePos x="0" y="0"/>
                  <wp:positionH relativeFrom="column">
                    <wp:posOffset>2578100</wp:posOffset>
                  </wp:positionH>
                  <wp:positionV relativeFrom="paragraph">
                    <wp:posOffset>4288525</wp:posOffset>
                  </wp:positionV>
                  <wp:extent cx="1075936" cy="200055"/>
                  <wp:effectExtent l="0" t="0" r="0" b="0"/>
                  <wp:wrapNone/>
                  <wp:docPr id="419" name="テキスト ボックス 418"/>
                  <wp:cNvGraphicFramePr/>
                  <a:graphic xmlns:a="http://schemas.openxmlformats.org/drawingml/2006/main">
                    <a:graphicData uri="http://schemas.microsoft.com/office/word/2010/wordprocessingShape">
                      <wps:wsp>
                        <wps:cNvSpPr txBox="1"/>
                        <wps:spPr>
                          <a:xfrm>
                            <a:off x="0" y="0"/>
                            <a:ext cx="1075936" cy="200055"/>
                          </a:xfrm>
                          <a:prstGeom prst="rect">
                            <a:avLst/>
                          </a:prstGeom>
                          <a:noFill/>
                        </wps:spPr>
                        <wps:txbx>
                          <w:txbxContent>
                            <w:p w:rsidR="00EA68C8" w:rsidRDefault="00EA68C8" w:rsidP="00EA68C8">
                              <w:pPr>
                                <w:pStyle w:val="NormalWeb"/>
                                <w:spacing w:before="0" w:beforeAutospacing="0" w:after="0" w:afterAutospacing="0"/>
                              </w:pPr>
                              <w:r>
                                <w:rPr>
                                  <w:rFonts w:ascii="Verdana" w:eastAsia="Meiryo" w:hAnsi="Verdana" w:cs="+mn-cs"/>
                                  <w:color w:val="000000"/>
                                  <w:kern w:val="24"/>
                                  <w:sz w:val="14"/>
                                  <w:szCs w:val="14"/>
                                </w:rPr>
                                <w:t>19. Session request</w:t>
                              </w:r>
                            </w:p>
                          </w:txbxContent>
                        </wps:txbx>
                        <wps:bodyPr wrap="none" rtlCol="0">
                          <a:spAutoFit/>
                        </wps:bodyPr>
                      </wps:wsp>
                    </a:graphicData>
                  </a:graphic>
                </wp:anchor>
              </w:drawing>
            </mc:Choice>
            <mc:Fallback xmlns:w15="http://schemas.microsoft.com/office/word/2012/wordml">
              <w:pict>
                <v:shape w14:anchorId="42BE4303" id="テキスト ボックス 418" o:spid="_x0000_s1127" type="#_x0000_t202" style="position:absolute;margin-left:203pt;margin-top:337.7pt;width:84.7pt;height:15.75pt;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" filled="f" stroked="f">
                  <v:textbox style="mso-fit-shape-to-text:t">
                    <w:txbxContent>
                      <w:p w:rsidR="00EA68C8" w:rsidRDefault="00EA68C8" w:rsidP="00EA68C8">
                        <w:pPr>
                          <w:pStyle w:val="Web"/>
                          <w:spacing w:before="0" w:beforeAutospacing="0" w:after="0" w:afterAutospacing="0"/>
                        </w:pPr>
                        <w:r>
                          <w:rPr>
                            <w:rFonts w:ascii="Verdana" w:eastAsia="メイリオ" w:hAnsi="Verdana" w:cs="+mn-cs"/>
                            <w:color w:val="000000"/>
                            <w:kern w:val="24"/>
                            <w:sz w:val="14"/>
                            <w:szCs w:val="14"/>
                          </w:rPr>
                          <w:t>19. Session request</w:t>
                        </w:r>
                      </w:p>
                    </w:txbxContent>
                  </v:textbox>
                </v:shape>
              </w:pict>
            </mc:Fallback>
          </mc:AlternateContent>
        </w:r>
        <w:r w:rsidR="00EA68C8" w:rsidRPr="00EA68C8">
          <w:rPr>
            <w:noProof/>
            <w:lang w:val="en-IN" w:eastAsia="en-IN"/>
          </w:rPr>
          <mc:AlternateContent>
            <mc:Choice Requires="wps">
              <w:drawing>
                <wp:anchor distT="0" distB="0" distL="114300" distR="114300" simplePos="0" relativeHeight="251643392" behindDoc="0" locked="0" layoutInCell="1" allowOverlap="1" wp14:anchorId="2E1B8DF2" wp14:editId="72213C87">
                  <wp:simplePos x="0" y="0"/>
                  <wp:positionH relativeFrom="column">
                    <wp:posOffset>3983990</wp:posOffset>
                  </wp:positionH>
                  <wp:positionV relativeFrom="paragraph">
                    <wp:posOffset>5145140</wp:posOffset>
                  </wp:positionV>
                  <wp:extent cx="745647" cy="0"/>
                  <wp:effectExtent l="0" t="76200" r="16510" b="114300"/>
                  <wp:wrapNone/>
                  <wp:docPr id="421" name="直線矢印コネクタ 420"/>
                  <wp:cNvGraphicFramePr/>
                  <a:graphic xmlns:a="http://schemas.openxmlformats.org/drawingml/2006/main">
                    <a:graphicData uri="http://schemas.microsoft.com/office/word/2010/wordprocessingShape">
                      <wps:wsp>
                        <wps:cNvCnPr/>
                        <wps:spPr bwMode="auto">
                          <a:xfrm>
                            <a:off x="0" y="0"/>
                            <a:ext cx="745647" cy="0"/>
                          </a:xfrm>
                          <a:prstGeom prst="straightConnector1">
                            <a:avLst/>
                          </a:prstGeom>
                          <a:solidFill>
                            <a:srgbClr val="FFFFFF"/>
                          </a:solidFill>
                          <a:ln w="3175" cap="flat" cmpd="sng" algn="ctr">
                            <a:solidFill>
                              <a:srgbClr val="000000"/>
                            </a:solidFill>
                            <a:prstDash val="solid"/>
                            <a:round/>
                            <a:headEnd type="none" w="med" len="med"/>
                            <a:tailEnd type="arrow"/>
                          </a:ln>
                          <a:effectLst/>
                          <a:extLst>
                            <a:ext uri="{AF507438-7753-43E0-B8FC-AC1667EBCBE1}">
                              <a14:hiddenEffects xmlns:a14="http://schemas.microsoft.com/office/drawing/2010/main">
                                <a:effectLst>
                                  <a:outerShdw dist="35921" dir="2700000" algn="ctr" rotWithShape="0">
                                    <a:schemeClr val="tx1">
                                      <a:alpha val="50000"/>
                                    </a:schemeClr>
                                  </a:outerShdw>
                                </a:effectLst>
                              </a14:hiddenEffects>
                            </a:ext>
                          </a:extLst>
                        </wps:spPr>
                        <wps:bodyPr/>
                      </wps:wsp>
                    </a:graphicData>
                  </a:graphic>
                </wp:anchor>
              </w:drawing>
            </mc:Choice>
            <mc:Fallback xmlns:w15="http://schemas.microsoft.com/office/word/2012/wordml">
              <w:pict>
                <v:shape w14:anchorId="2BE7DCC9" id="直線矢印コネクタ 420" o:spid="_x0000_s1026" type="#_x0000_t32" style="position:absolute;left:0;text-align:left;margin-left:313.7pt;margin-top:405.15pt;width:58.7pt;height:0;z-index:2516433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" filled="t" strokeweight=".25pt">
                  <v:stroke endarrow="open"/>
                  <v:shadow color="black [3213]" opacity=".5"/>
                </v:shape>
              </w:pict>
            </mc:Fallback>
          </mc:AlternateContent>
        </w:r>
        <w:r w:rsidR="00EA68C8" w:rsidRPr="00EA68C8">
          <w:rPr>
            <w:noProof/>
            <w:lang w:val="en-IN" w:eastAsia="en-IN"/>
          </w:rPr>
          <mc:AlternateContent>
            <mc:Choice Requires="wps">
              <w:drawing>
                <wp:anchor distT="0" distB="0" distL="114300" distR="114300" simplePos="0" relativeHeight="251644416" behindDoc="0" locked="0" layoutInCell="1" allowOverlap="1" wp14:anchorId="001BE90E" wp14:editId="49C861AD">
                  <wp:simplePos x="0" y="0"/>
                  <wp:positionH relativeFrom="column">
                    <wp:posOffset>3994150</wp:posOffset>
                  </wp:positionH>
                  <wp:positionV relativeFrom="paragraph">
                    <wp:posOffset>4809860</wp:posOffset>
                  </wp:positionV>
                  <wp:extent cx="743722" cy="0"/>
                  <wp:effectExtent l="38100" t="76200" r="0" b="114300"/>
                  <wp:wrapNone/>
                  <wp:docPr id="423" name="直線矢印コネクタ 422"/>
                  <wp:cNvGraphicFramePr/>
                  <a:graphic xmlns:a="http://schemas.openxmlformats.org/drawingml/2006/main">
                    <a:graphicData uri="http://schemas.microsoft.com/office/word/2010/wordprocessingShape">
                      <wps:wsp>
                        <wps:cNvCnPr/>
                        <wps:spPr bwMode="auto">
                          <a:xfrm>
                            <a:off x="0" y="0"/>
                            <a:ext cx="743722" cy="0"/>
                          </a:xfrm>
                          <a:prstGeom prst="straightConnector1">
                            <a:avLst/>
                          </a:prstGeom>
                          <a:solidFill>
                            <a:srgbClr val="FFFFFF"/>
                          </a:solidFill>
                          <a:ln w="3175" cap="flat" cmpd="sng" algn="ctr">
                            <a:solidFill>
                              <a:srgbClr val="000000"/>
                            </a:solidFill>
                            <a:prstDash val="solid"/>
                            <a:round/>
                            <a:headEnd type="arrow" w="med" len="med"/>
                            <a:tailEnd type="none"/>
                          </a:ln>
                          <a:effectLst/>
                          <a:extLst>
                            <a:ext uri="{AF507438-7753-43E0-B8FC-AC1667EBCBE1}">
                              <a14:hiddenEffects xmlns:a14="http://schemas.microsoft.com/office/drawing/2010/main">
                                <a:effectLst>
                                  <a:outerShdw dist="35921" dir="2700000" algn="ctr" rotWithShape="0">
                                    <a:schemeClr val="tx1">
                                      <a:alpha val="50000"/>
                                    </a:schemeClr>
                                  </a:outerShdw>
                                </a:effectLst>
                              </a14:hiddenEffects>
                            </a:ext>
                          </a:extLst>
                        </wps:spPr>
                        <wps:bodyPr/>
                      </wps:wsp>
                    </a:graphicData>
                  </a:graphic>
                </wp:anchor>
              </w:drawing>
            </mc:Choice>
            <mc:Fallback xmlns:w15="http://schemas.microsoft.com/office/word/2012/wordml">
              <w:pict>
                <v:shape w14:anchorId="18D0CAD0" id="直線矢印コネクタ 422" o:spid="_x0000_s1026" type="#_x0000_t32" style="position:absolute;left:0;text-align:left;margin-left:314.5pt;margin-top:378.75pt;width:58.55pt;height:0;z-index:2516444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" filled="t" strokeweight=".25pt">
                  <v:stroke startarrow="open"/>
                  <v:shadow color="black [3213]" opacity=".5"/>
                </v:shape>
              </w:pict>
            </mc:Fallback>
          </mc:AlternateContent>
        </w:r>
        <w:r w:rsidR="00EA68C8" w:rsidRPr="00EA68C8">
          <w:rPr>
            <w:noProof/>
            <w:lang w:val="en-IN" w:eastAsia="en-IN"/>
          </w:rPr>
          <mc:AlternateContent>
            <mc:Choice Requires="wps">
              <w:drawing>
                <wp:anchor distT="0" distB="0" distL="114300" distR="114300" simplePos="0" relativeHeight="251646464" behindDoc="0" locked="0" layoutInCell="1" allowOverlap="1" wp14:anchorId="27580E68" wp14:editId="782D6480">
                  <wp:simplePos x="0" y="0"/>
                  <wp:positionH relativeFrom="column">
                    <wp:posOffset>4718685</wp:posOffset>
                  </wp:positionH>
                  <wp:positionV relativeFrom="paragraph">
                    <wp:posOffset>6068430</wp:posOffset>
                  </wp:positionV>
                  <wp:extent cx="731877" cy="307777"/>
                  <wp:effectExtent l="0" t="0" r="0" b="0"/>
                  <wp:wrapNone/>
                  <wp:docPr id="426" name="テキスト ボックス 425"/>
                  <wp:cNvGraphicFramePr/>
                  <a:graphic xmlns:a="http://schemas.openxmlformats.org/drawingml/2006/main">
                    <a:graphicData uri="http://schemas.microsoft.com/office/word/2010/wordprocessingShape">
                      <wps:wsp>
                        <wps:cNvSpPr txBox="1"/>
                        <wps:spPr>
                          <a:xfrm>
                            <a:off x="0" y="0"/>
                            <a:ext cx="731877" cy="307777"/>
                          </a:xfrm>
                          <a:prstGeom prst="rect">
                            <a:avLst/>
                          </a:prstGeom>
                          <a:solidFill>
                            <a:sysClr val="window" lastClr="FFFFFF"/>
                          </a:solidFill>
                        </wps:spPr>
                        <wps:txbx>
                          <w:txbxContent>
                            <w:p w:rsidR="00EA68C8" w:rsidRDefault="00EA68C8" w:rsidP="00EA68C8">
                              <w:pPr>
                                <w:pStyle w:val="NormalWeb"/>
                                <w:spacing w:before="0" w:beforeAutospacing="0" w:after="0" w:afterAutospacing="0"/>
                              </w:pPr>
                              <w:r>
                                <w:rPr>
                                  <w:rFonts w:ascii="Verdana" w:eastAsia="Meiryo" w:hAnsi="Verdana" w:cs="+mn-cs"/>
                                  <w:color w:val="000000"/>
                                  <w:kern w:val="24"/>
                                  <w:sz w:val="14"/>
                                  <w:szCs w:val="14"/>
                                </w:rPr>
                                <w:t>28. Session</w:t>
                              </w:r>
                            </w:p>
                            <w:p w:rsidR="00EA68C8" w:rsidRDefault="00EA68C8" w:rsidP="00EA68C8">
                              <w:pPr>
                                <w:pStyle w:val="NormalWeb"/>
                                <w:spacing w:before="0" w:beforeAutospacing="0" w:after="0" w:afterAutospacing="0"/>
                              </w:pPr>
                              <w:proofErr w:type="gramStart"/>
                              <w:r>
                                <w:rPr>
                                  <w:rFonts w:ascii="Verdana" w:eastAsia="Meiryo" w:hAnsi="Verdana" w:cs="+mn-cs"/>
                                  <w:color w:val="000000"/>
                                  <w:kern w:val="24"/>
                                  <w:sz w:val="14"/>
                                  <w:szCs w:val="14"/>
                                </w:rPr>
                                <w:t>request</w:t>
                              </w:r>
                              <w:proofErr w:type="gramEnd"/>
                              <w:r>
                                <w:rPr>
                                  <w:rFonts w:ascii="Verdana" w:eastAsia="Meiryo" w:hAnsi="Verdana" w:cs="+mn-cs"/>
                                  <w:color w:val="000000"/>
                                  <w:kern w:val="24"/>
                                  <w:sz w:val="14"/>
                                  <w:szCs w:val="14"/>
                                </w:rPr>
                                <w:t xml:space="preserve"> </w:t>
                              </w:r>
                            </w:p>
                          </w:txbxContent>
                        </wps:txbx>
                        <wps:bodyPr wrap="square" rtlCol="0">
                          <a:spAutoFit/>
                        </wps:bodyPr>
                      </wps:wsp>
                    </a:graphicData>
                  </a:graphic>
                </wp:anchor>
              </w:drawing>
            </mc:Choice>
            <mc:Fallback xmlns:w15="http://schemas.microsoft.com/office/word/2012/wordml">
              <w:pict>
                <v:shape w14:anchorId="6D65B8D2" id="テキスト ボックス 425" o:spid="_x0000_s1128" type="#_x0000_t202" style="position:absolute;margin-left:371.55pt;margin-top:477.85pt;width:57.65pt;height:24.25pt;z-index:2516464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" fillcolor="window" stroked="f">
                  <v:textbox style="mso-fit-shape-to-text:t">
                    <w:txbxContent>
                      <w:p w:rsidR="00EA68C8" w:rsidRDefault="00EA68C8" w:rsidP="00EA68C8">
                        <w:pPr>
                          <w:pStyle w:val="Web"/>
                          <w:spacing w:before="0" w:beforeAutospacing="0" w:after="0" w:afterAutospacing="0"/>
                        </w:pPr>
                        <w:r>
                          <w:rPr>
                            <w:rFonts w:ascii="Verdana" w:eastAsia="メイリオ" w:hAnsi="Verdana" w:cs="+mn-cs"/>
                            <w:color w:val="000000"/>
                            <w:kern w:val="24"/>
                            <w:sz w:val="14"/>
                            <w:szCs w:val="14"/>
                          </w:rPr>
                          <w:t>28. Session</w:t>
                        </w:r>
                      </w:p>
                      <w:p w:rsidR="00EA68C8" w:rsidRDefault="00EA68C8" w:rsidP="00EA68C8">
                        <w:pPr>
                          <w:pStyle w:val="Web"/>
                          <w:spacing w:before="0" w:beforeAutospacing="0" w:after="0" w:afterAutospacing="0"/>
                        </w:pPr>
                        <w:r>
                          <w:rPr>
                            <w:rFonts w:ascii="Verdana" w:eastAsia="メイリオ" w:hAnsi="Verdana" w:cs="+mn-cs"/>
                            <w:color w:val="000000"/>
                            <w:kern w:val="24"/>
                            <w:sz w:val="14"/>
                            <w:szCs w:val="14"/>
                          </w:rPr>
                          <w:t xml:space="preserve">request </w:t>
                        </w:r>
                      </w:p>
                    </w:txbxContent>
                  </v:textbox>
                </v:shape>
              </w:pict>
            </mc:Fallback>
          </mc:AlternateContent>
        </w:r>
        <w:r w:rsidR="00EA68C8" w:rsidRPr="00EA68C8">
          <w:rPr>
            <w:noProof/>
            <w:lang w:val="en-IN" w:eastAsia="en-IN"/>
          </w:rPr>
          <mc:AlternateContent>
            <mc:Choice Requires="wps">
              <w:drawing>
                <wp:anchor distT="0" distB="0" distL="114300" distR="114300" simplePos="0" relativeHeight="251647488" behindDoc="0" locked="0" layoutInCell="1" allowOverlap="1" wp14:anchorId="00756F9A" wp14:editId="3447060B">
                  <wp:simplePos x="0" y="0"/>
                  <wp:positionH relativeFrom="column">
                    <wp:posOffset>200660</wp:posOffset>
                  </wp:positionH>
                  <wp:positionV relativeFrom="paragraph">
                    <wp:posOffset>2968360</wp:posOffset>
                  </wp:positionV>
                  <wp:extent cx="1523469" cy="0"/>
                  <wp:effectExtent l="38100" t="76200" r="0" b="114300"/>
                  <wp:wrapNone/>
                  <wp:docPr id="427" name="直線矢印コネクタ 426"/>
                  <wp:cNvGraphicFramePr/>
                  <a:graphic xmlns:a="http://schemas.openxmlformats.org/drawingml/2006/main">
                    <a:graphicData uri="http://schemas.microsoft.com/office/word/2010/wordprocessingShape">
                      <wps:wsp>
                        <wps:cNvCnPr/>
                        <wps:spPr bwMode="auto">
                          <a:xfrm>
                            <a:off x="0" y="0"/>
                            <a:ext cx="1523469" cy="0"/>
                          </a:xfrm>
                          <a:prstGeom prst="straightConnector1">
                            <a:avLst/>
                          </a:prstGeom>
                          <a:solidFill>
                            <a:srgbClr val="FFFFFF"/>
                          </a:solidFill>
                          <a:ln w="3175" cap="flat" cmpd="sng" algn="ctr">
                            <a:solidFill>
                              <a:srgbClr val="000000"/>
                            </a:solidFill>
                            <a:prstDash val="solid"/>
                            <a:round/>
                            <a:headEnd type="arrow" w="med" len="med"/>
                            <a:tailEnd type="none"/>
                          </a:ln>
                          <a:effectLst/>
                          <a:extLst>
                            <a:ext uri="{AF507438-7753-43E0-B8FC-AC1667EBCBE1}">
                              <a14:hiddenEffects xmlns:a14="http://schemas.microsoft.com/office/drawing/2010/main">
                                <a:effectLst>
                                  <a:outerShdw dist="35921" dir="2700000" algn="ctr" rotWithShape="0">
                                    <a:schemeClr val="tx1">
                                      <a:alpha val="50000"/>
                                    </a:schemeClr>
                                  </a:outerShdw>
                                </a:effectLst>
                              </a14:hiddenEffects>
                            </a:ext>
                          </a:extLst>
                        </wps:spPr>
                        <wps:bodyPr/>
                      </wps:wsp>
                    </a:graphicData>
                  </a:graphic>
                </wp:anchor>
              </w:drawing>
            </mc:Choice>
            <mc:Fallback xmlns:w15="http://schemas.microsoft.com/office/word/2012/wordml">
              <w:pict>
                <v:shape w14:anchorId="1E83D805" id="直線矢印コネクタ 426" o:spid="_x0000_s1026" type="#_x0000_t32" style="position:absolute;left:0;text-align:left;margin-left:15.8pt;margin-top:233.75pt;width:119.95pt;height:0;z-index:2516474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" filled="t" strokeweight=".25pt">
                  <v:stroke startarrow="open"/>
                  <v:shadow color="black [3213]" opacity=".5"/>
                </v:shape>
              </w:pict>
            </mc:Fallback>
          </mc:AlternateContent>
        </w:r>
        <w:r w:rsidR="00EA68C8" w:rsidRPr="00EA68C8">
          <w:rPr>
            <w:noProof/>
            <w:lang w:val="en-IN" w:eastAsia="en-IN"/>
          </w:rPr>
          <mc:AlternateContent>
            <mc:Choice Requires="wps">
              <w:drawing>
                <wp:anchor distT="0" distB="0" distL="114300" distR="114300" simplePos="0" relativeHeight="251648512" behindDoc="0" locked="0" layoutInCell="1" allowOverlap="1" wp14:anchorId="23BF9616" wp14:editId="07ED90EA">
                  <wp:simplePos x="0" y="0"/>
                  <wp:positionH relativeFrom="column">
                    <wp:posOffset>203835</wp:posOffset>
                  </wp:positionH>
                  <wp:positionV relativeFrom="paragraph">
                    <wp:posOffset>3205215</wp:posOffset>
                  </wp:positionV>
                  <wp:extent cx="1503191" cy="0"/>
                  <wp:effectExtent l="0" t="76200" r="20955" b="114300"/>
                  <wp:wrapNone/>
                  <wp:docPr id="428" name="直線矢印コネクタ 427"/>
                  <wp:cNvGraphicFramePr/>
                  <a:graphic xmlns:a="http://schemas.openxmlformats.org/drawingml/2006/main">
                    <a:graphicData uri="http://schemas.microsoft.com/office/word/2010/wordprocessingShape">
                      <wps:wsp>
                        <wps:cNvCnPr/>
                        <wps:spPr bwMode="auto">
                          <a:xfrm>
                            <a:off x="0" y="0"/>
                            <a:ext cx="1503191" cy="0"/>
                          </a:xfrm>
                          <a:prstGeom prst="straightConnector1">
                            <a:avLst/>
                          </a:prstGeom>
                          <a:solidFill>
                            <a:srgbClr val="FFFFFF"/>
                          </a:solidFill>
                          <a:ln w="3175" cap="flat" cmpd="sng" algn="ctr">
                            <a:solidFill>
                              <a:srgbClr val="000000"/>
                            </a:solidFill>
                            <a:prstDash val="solid"/>
                            <a:round/>
                            <a:headEnd type="none" w="med" len="med"/>
                            <a:tailEnd type="arrow"/>
                          </a:ln>
                          <a:effectLst/>
                          <a:extLst>
                            <a:ext uri="{AF507438-7753-43E0-B8FC-AC1667EBCBE1}">
                              <a14:hiddenEffects xmlns:a14="http://schemas.microsoft.com/office/drawing/2010/main">
                                <a:effectLst>
                                  <a:outerShdw dist="35921" dir="2700000" algn="ctr" rotWithShape="0">
                                    <a:schemeClr val="tx1">
                                      <a:alpha val="50000"/>
                                    </a:schemeClr>
                                  </a:outerShdw>
                                </a:effectLst>
                              </a14:hiddenEffects>
                            </a:ext>
                          </a:extLst>
                        </wps:spPr>
                        <wps:bodyPr/>
                      </wps:wsp>
                    </a:graphicData>
                  </a:graphic>
                </wp:anchor>
              </w:drawing>
            </mc:Choice>
            <mc:Fallback xmlns:w15="http://schemas.microsoft.com/office/word/2012/wordml">
              <w:pict>
                <v:shape w14:anchorId="48B05FB6" id="直線矢印コネクタ 427" o:spid="_x0000_s1026" type="#_x0000_t32" style="position:absolute;left:0;text-align:left;margin-left:16.05pt;margin-top:252.4pt;width:118.35pt;height:0;z-index:2516485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" filled="t" strokeweight=".25pt">
                  <v:stroke endarrow="open"/>
                  <v:shadow color="black [3213]" opacity=".5"/>
                </v:shape>
              </w:pict>
            </mc:Fallback>
          </mc:AlternateContent>
        </w:r>
        <w:r w:rsidR="00EA68C8" w:rsidRPr="00EA68C8">
          <w:rPr>
            <w:noProof/>
            <w:lang w:val="en-IN" w:eastAsia="en-IN"/>
          </w:rPr>
          <mc:AlternateContent>
            <mc:Choice Requires="wps">
              <w:drawing>
                <wp:anchor distT="0" distB="0" distL="114300" distR="114300" simplePos="0" relativeHeight="251649536" behindDoc="0" locked="0" layoutInCell="1" allowOverlap="1" wp14:anchorId="3FDD24B5" wp14:editId="21D5FEB9">
                  <wp:simplePos x="0" y="0"/>
                  <wp:positionH relativeFrom="column">
                    <wp:posOffset>332740</wp:posOffset>
                  </wp:positionH>
                  <wp:positionV relativeFrom="paragraph">
                    <wp:posOffset>3958960</wp:posOffset>
                  </wp:positionV>
                  <wp:extent cx="1157689" cy="200055"/>
                  <wp:effectExtent l="0" t="0" r="7620" b="9525"/>
                  <wp:wrapNone/>
                  <wp:docPr id="429" name="テキスト ボックス 428"/>
                  <wp:cNvGraphicFramePr/>
                  <a:graphic xmlns:a="http://schemas.openxmlformats.org/drawingml/2006/main">
                    <a:graphicData uri="http://schemas.microsoft.com/office/word/2010/wordprocessingShape">
                      <wps:wsp>
                        <wps:cNvSpPr txBox="1"/>
                        <wps:spPr>
                          <a:xfrm>
                            <a:off x="0" y="0"/>
                            <a:ext cx="1157689" cy="200055"/>
                          </a:xfrm>
                          <a:prstGeom prst="rect">
                            <a:avLst/>
                          </a:prstGeom>
                          <a:solidFill>
                            <a:srgbClr val="FFFFFF"/>
                          </a:solidFill>
                        </wps:spPr>
                        <wps:txbx>
                          <w:txbxContent>
                            <w:p w:rsidR="00EA68C8" w:rsidRDefault="00EA68C8" w:rsidP="00EA68C8">
                              <w:pPr>
                                <w:pStyle w:val="NormalWeb"/>
                                <w:spacing w:before="0" w:beforeAutospacing="0" w:after="0" w:afterAutospacing="0"/>
                              </w:pPr>
                              <w:r>
                                <w:rPr>
                                  <w:rFonts w:ascii="Verdana" w:eastAsia="Meiryo" w:hAnsi="Verdana" w:cs="+mn-cs"/>
                                  <w:color w:val="000000"/>
                                  <w:sz w:val="14"/>
                                  <w:szCs w:val="14"/>
                                </w:rPr>
                                <w:t>16. AS SMC complete</w:t>
                              </w:r>
                            </w:p>
                          </w:txbxContent>
                        </wps:txbx>
                        <wps:bodyPr wrap="none" rtlCol="0">
                          <a:spAutoFit/>
                        </wps:bodyPr>
                      </wps:wsp>
                    </a:graphicData>
                  </a:graphic>
                </wp:anchor>
              </w:drawing>
            </mc:Choice>
            <mc:Fallback xmlns:w15="http://schemas.microsoft.com/office/word/2012/wordml">
              <w:pict>
                <v:shape w14:anchorId="5BBF54EB" id="テキスト ボックス 428" o:spid="_x0000_s1129" type="#_x0000_t202" style="position:absolute;margin-left:26.2pt;margin-top:311.75pt;width:91.15pt;height:15.75pt;z-index:25164953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" stroked="f">
                  <v:textbox style="mso-fit-shape-to-text:t">
                    <w:txbxContent>
                      <w:p w:rsidR="00EA68C8" w:rsidRDefault="00EA68C8" w:rsidP="00EA68C8">
                        <w:pPr>
                          <w:pStyle w:val="Web"/>
                          <w:spacing w:before="0" w:beforeAutospacing="0" w:after="0" w:afterAutospacing="0"/>
                        </w:pPr>
                        <w:r>
                          <w:rPr>
                            <w:rFonts w:ascii="Verdana" w:eastAsia="メイリオ" w:hAnsi="Verdana" w:cs="+mn-cs"/>
                            <w:color w:val="000000"/>
                            <w:sz w:val="14"/>
                            <w:szCs w:val="14"/>
                          </w:rPr>
                          <w:t>16. AS SMC complete</w:t>
                        </w:r>
                      </w:p>
                    </w:txbxContent>
                  </v:textbox>
                </v:shape>
              </w:pict>
            </mc:Fallback>
          </mc:AlternateContent>
        </w:r>
        <w:r w:rsidR="00EA68C8" w:rsidRPr="00EA68C8">
          <w:rPr>
            <w:noProof/>
            <w:lang w:val="en-IN" w:eastAsia="en-IN"/>
          </w:rPr>
          <mc:AlternateContent>
            <mc:Choice Requires="wps">
              <w:drawing>
                <wp:anchor distT="0" distB="0" distL="114300" distR="114300" simplePos="0" relativeHeight="251650560" behindDoc="0" locked="0" layoutInCell="1" allowOverlap="1" wp14:anchorId="2999BB9A" wp14:editId="09BEC5DC">
                  <wp:simplePos x="0" y="0"/>
                  <wp:positionH relativeFrom="column">
                    <wp:posOffset>189230</wp:posOffset>
                  </wp:positionH>
                  <wp:positionV relativeFrom="paragraph">
                    <wp:posOffset>4158985</wp:posOffset>
                  </wp:positionV>
                  <wp:extent cx="778644" cy="0"/>
                  <wp:effectExtent l="0" t="76200" r="21590" b="114300"/>
                  <wp:wrapNone/>
                  <wp:docPr id="430" name="直線矢印コネクタ 429"/>
                  <wp:cNvGraphicFramePr/>
                  <a:graphic xmlns:a="http://schemas.openxmlformats.org/drawingml/2006/main">
                    <a:graphicData uri="http://schemas.microsoft.com/office/word/2010/wordprocessingShape">
                      <wps:wsp>
                        <wps:cNvCnPr/>
                        <wps:spPr bwMode="auto">
                          <a:xfrm>
                            <a:off x="0" y="0"/>
                            <a:ext cx="778644" cy="0"/>
                          </a:xfrm>
                          <a:prstGeom prst="straightConnector1">
                            <a:avLst/>
                          </a:prstGeom>
                          <a:solidFill>
                            <a:srgbClr val="FFFFFF"/>
                          </a:solidFill>
                          <a:ln w="3175" cap="flat" cmpd="sng" algn="ctr">
                            <a:solidFill>
                              <a:srgbClr val="000000"/>
                            </a:solidFill>
                            <a:prstDash val="solid"/>
                            <a:round/>
                            <a:headEnd type="none" w="med" len="med"/>
                            <a:tailEnd type="arrow"/>
                          </a:ln>
                          <a:effectLst/>
                          <a:extLst>
                            <a:ext uri="{AF507438-7753-43E0-B8FC-AC1667EBCBE1}">
                              <a14:hiddenEffects xmlns:a14="http://schemas.microsoft.com/office/drawing/2010/main">
                                <a:effectLst>
                                  <a:outerShdw dist="35921" dir="2700000" algn="ctr" rotWithShape="0">
                                    <a:schemeClr val="tx1">
                                      <a:alpha val="50000"/>
                                    </a:schemeClr>
                                  </a:outerShdw>
                                </a:effectLst>
                              </a14:hiddenEffects>
                            </a:ext>
                          </a:extLst>
                        </wps:spPr>
                        <wps:bodyPr/>
                      </wps:wsp>
                    </a:graphicData>
                  </a:graphic>
                </wp:anchor>
              </w:drawing>
            </mc:Choice>
            <mc:Fallback xmlns:w15="http://schemas.microsoft.com/office/word/2012/wordml">
              <w:pict>
                <v:shape w14:anchorId="24A3E341" id="直線矢印コネクタ 429" o:spid="_x0000_s1026" type="#_x0000_t32" style="position:absolute;left:0;text-align:left;margin-left:14.9pt;margin-top:327.5pt;width:61.3pt;height:0;z-index:2516505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" filled="t" strokeweight=".25pt">
                  <v:stroke endarrow="open"/>
                  <v:shadow color="black [3213]" opacity=".5"/>
                </v:shape>
              </w:pict>
            </mc:Fallback>
          </mc:AlternateContent>
        </w:r>
        <w:r w:rsidR="00EA68C8" w:rsidRPr="00EA68C8">
          <w:rPr>
            <w:noProof/>
            <w:lang w:val="en-IN" w:eastAsia="en-IN"/>
          </w:rPr>
          <mc:AlternateContent>
            <mc:Choice Requires="wps">
              <w:drawing>
                <wp:anchor distT="0" distB="0" distL="114300" distR="114300" simplePos="0" relativeHeight="251651584" behindDoc="0" locked="0" layoutInCell="1" allowOverlap="1" wp14:anchorId="76B94443" wp14:editId="3C7CB926">
                  <wp:simplePos x="0" y="0"/>
                  <wp:positionH relativeFrom="column">
                    <wp:posOffset>195580</wp:posOffset>
                  </wp:positionH>
                  <wp:positionV relativeFrom="paragraph">
                    <wp:posOffset>3894825</wp:posOffset>
                  </wp:positionV>
                  <wp:extent cx="772702" cy="0"/>
                  <wp:effectExtent l="38100" t="76200" r="0" b="114300"/>
                  <wp:wrapNone/>
                  <wp:docPr id="431" name="直線矢印コネクタ 430"/>
                  <wp:cNvGraphicFramePr/>
                  <a:graphic xmlns:a="http://schemas.openxmlformats.org/drawingml/2006/main">
                    <a:graphicData uri="http://schemas.microsoft.com/office/word/2010/wordprocessingShape">
                      <wps:wsp>
                        <wps:cNvCnPr/>
                        <wps:spPr bwMode="auto">
                          <a:xfrm>
                            <a:off x="0" y="0"/>
                            <a:ext cx="772702" cy="0"/>
                          </a:xfrm>
                          <a:prstGeom prst="straightConnector1">
                            <a:avLst/>
                          </a:prstGeom>
                          <a:solidFill>
                            <a:srgbClr val="FFFFFF"/>
                          </a:solidFill>
                          <a:ln w="3175" cap="flat" cmpd="sng" algn="ctr">
                            <a:solidFill>
                              <a:srgbClr val="000000"/>
                            </a:solidFill>
                            <a:prstDash val="solid"/>
                            <a:round/>
                            <a:headEnd type="arrow" w="med" len="med"/>
                            <a:tailEnd type="none"/>
                          </a:ln>
                          <a:effectLst/>
                          <a:extLst>
                            <a:ext uri="{AF507438-7753-43E0-B8FC-AC1667EBCBE1}">
                              <a14:hiddenEffects xmlns:a14="http://schemas.microsoft.com/office/drawing/2010/main">
                                <a:effectLst>
                                  <a:outerShdw dist="35921" dir="2700000" algn="ctr" rotWithShape="0">
                                    <a:schemeClr val="tx1">
                                      <a:alpha val="50000"/>
                                    </a:schemeClr>
                                  </a:outerShdw>
                                </a:effectLst>
                              </a14:hiddenEffects>
                            </a:ext>
                          </a:extLst>
                        </wps:spPr>
                        <wps:bodyPr/>
                      </wps:wsp>
                    </a:graphicData>
                  </a:graphic>
                </wp:anchor>
              </w:drawing>
            </mc:Choice>
            <mc:Fallback xmlns:w15="http://schemas.microsoft.com/office/word/2012/wordml">
              <w:pict>
                <v:shape w14:anchorId="1AAC1BF2" id="直線矢印コネクタ 430" o:spid="_x0000_s1026" type="#_x0000_t32" style="position:absolute;left:0;text-align:left;margin-left:15.4pt;margin-top:306.7pt;width:60.85pt;height:0;z-index:2516515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" filled="t" strokeweight=".25pt">
                  <v:stroke startarrow="open"/>
                  <v:shadow color="black [3213]" opacity=".5"/>
                </v:shape>
              </w:pict>
            </mc:Fallback>
          </mc:AlternateContent>
        </w:r>
        <w:r w:rsidR="00EA68C8" w:rsidRPr="00EA68C8">
          <w:rPr>
            <w:noProof/>
            <w:lang w:val="en-IN" w:eastAsia="en-IN"/>
          </w:rPr>
          <mc:AlternateContent>
            <mc:Choice Requires="wps">
              <w:drawing>
                <wp:anchor distT="0" distB="0" distL="114300" distR="114300" simplePos="0" relativeHeight="251652608" behindDoc="0" locked="0" layoutInCell="1" allowOverlap="1" wp14:anchorId="17D7B58F" wp14:editId="495CDEC1">
                  <wp:simplePos x="0" y="0"/>
                  <wp:positionH relativeFrom="column">
                    <wp:posOffset>188595</wp:posOffset>
                  </wp:positionH>
                  <wp:positionV relativeFrom="paragraph">
                    <wp:posOffset>5590275</wp:posOffset>
                  </wp:positionV>
                  <wp:extent cx="779693" cy="0"/>
                  <wp:effectExtent l="38100" t="76200" r="0" b="114300"/>
                  <wp:wrapNone/>
                  <wp:docPr id="435" name="直線矢印コネクタ 434"/>
                  <wp:cNvGraphicFramePr/>
                  <a:graphic xmlns:a="http://schemas.openxmlformats.org/drawingml/2006/main">
                    <a:graphicData uri="http://schemas.microsoft.com/office/word/2010/wordprocessingShape">
                      <wps:wsp>
                        <wps:cNvCnPr/>
                        <wps:spPr bwMode="auto">
                          <a:xfrm>
                            <a:off x="0" y="0"/>
                            <a:ext cx="779693" cy="0"/>
                          </a:xfrm>
                          <a:prstGeom prst="straightConnector1">
                            <a:avLst/>
                          </a:prstGeom>
                          <a:solidFill>
                            <a:srgbClr val="FFFFFF"/>
                          </a:solidFill>
                          <a:ln w="3175" cap="flat" cmpd="sng" algn="ctr">
                            <a:solidFill>
                              <a:srgbClr val="000000"/>
                            </a:solidFill>
                            <a:prstDash val="solid"/>
                            <a:round/>
                            <a:headEnd type="arrow" w="med" len="med"/>
                            <a:tailEnd type="none"/>
                          </a:ln>
                          <a:effectLst/>
                          <a:extLst>
                            <a:ext uri="{AF507438-7753-43E0-B8FC-AC1667EBCBE1}">
                              <a14:hiddenEffects xmlns:a14="http://schemas.microsoft.com/office/drawing/2010/main">
                                <a:effectLst>
                                  <a:outerShdw dist="35921" dir="2700000" algn="ctr" rotWithShape="0">
                                    <a:schemeClr val="tx1">
                                      <a:alpha val="50000"/>
                                    </a:schemeClr>
                                  </a:outerShdw>
                                </a:effectLst>
                              </a14:hiddenEffects>
                            </a:ext>
                          </a:extLst>
                        </wps:spPr>
                        <wps:bodyPr/>
                      </wps:wsp>
                    </a:graphicData>
                  </a:graphic>
                </wp:anchor>
              </w:drawing>
            </mc:Choice>
            <mc:Fallback xmlns:w15="http://schemas.microsoft.com/office/word/2012/wordml">
              <w:pict>
                <v:shape w14:anchorId="3F8C971E" id="直線矢印コネクタ 434" o:spid="_x0000_s1026" type="#_x0000_t32" style="position:absolute;left:0;text-align:left;margin-left:14.85pt;margin-top:440.2pt;width:61.4pt;height:0;z-index:2516526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" filled="t" strokeweight=".25pt">
                  <v:stroke startarrow="open"/>
                  <v:shadow color="black [3213]" opacity=".5"/>
                </v:shape>
              </w:pict>
            </mc:Fallback>
          </mc:AlternateContent>
        </w:r>
        <w:r w:rsidR="00EA68C8" w:rsidRPr="00EA68C8">
          <w:rPr>
            <w:noProof/>
            <w:lang w:val="en-IN" w:eastAsia="en-IN"/>
          </w:rPr>
          <mc:AlternateContent>
            <mc:Choice Requires="wps">
              <w:drawing>
                <wp:anchor distT="0" distB="0" distL="114300" distR="114300" simplePos="0" relativeHeight="251653632" behindDoc="0" locked="0" layoutInCell="1" allowOverlap="1" wp14:anchorId="0ADA679C" wp14:editId="77C588CF">
                  <wp:simplePos x="0" y="0"/>
                  <wp:positionH relativeFrom="column">
                    <wp:posOffset>241300</wp:posOffset>
                  </wp:positionH>
                  <wp:positionV relativeFrom="paragraph">
                    <wp:posOffset>5275950</wp:posOffset>
                  </wp:positionV>
                  <wp:extent cx="705642" cy="307777"/>
                  <wp:effectExtent l="0" t="0" r="0" b="0"/>
                  <wp:wrapNone/>
                  <wp:docPr id="436" name="テキスト ボックス 435"/>
                  <wp:cNvGraphicFramePr/>
                  <a:graphic xmlns:a="http://schemas.openxmlformats.org/drawingml/2006/main">
                    <a:graphicData uri="http://schemas.microsoft.com/office/word/2010/wordprocessingShape">
                      <wps:wsp>
                        <wps:cNvSpPr txBox="1"/>
                        <wps:spPr>
                          <a:xfrm>
                            <a:off x="0" y="0"/>
                            <a:ext cx="705642" cy="307777"/>
                          </a:xfrm>
                          <a:prstGeom prst="rect">
                            <a:avLst/>
                          </a:prstGeom>
                          <a:noFill/>
                        </wps:spPr>
                        <wps:txbx>
                          <w:txbxContent>
                            <w:p w:rsidR="00EA68C8" w:rsidRDefault="00EA68C8" w:rsidP="00EA68C8">
                              <w:pPr>
                                <w:pStyle w:val="NormalWeb"/>
                                <w:spacing w:before="0" w:beforeAutospacing="0" w:after="0" w:afterAutospacing="0"/>
                              </w:pPr>
                              <w:r>
                                <w:rPr>
                                  <w:rFonts w:ascii="Verdana" w:eastAsia="Meiryo" w:hAnsi="Verdana" w:cs="+mn-cs"/>
                                  <w:color w:val="000000"/>
                                  <w:kern w:val="24"/>
                                  <w:sz w:val="14"/>
                                  <w:szCs w:val="14"/>
                                </w:rPr>
                                <w:t>25. Session</w:t>
                              </w:r>
                            </w:p>
                            <w:p w:rsidR="00EA68C8" w:rsidRDefault="00EA68C8" w:rsidP="00EA68C8">
                              <w:pPr>
                                <w:pStyle w:val="NormalWeb"/>
                                <w:spacing w:before="0" w:beforeAutospacing="0" w:after="0" w:afterAutospacing="0"/>
                              </w:pPr>
                              <w:proofErr w:type="gramStart"/>
                              <w:r>
                                <w:rPr>
                                  <w:rFonts w:ascii="Verdana" w:eastAsia="Meiryo" w:hAnsi="Verdana" w:cs="+mn-cs"/>
                                  <w:color w:val="000000"/>
                                  <w:kern w:val="24"/>
                                  <w:sz w:val="14"/>
                                  <w:szCs w:val="14"/>
                                </w:rPr>
                                <w:t>accept</w:t>
                              </w:r>
                              <w:proofErr w:type="gramEnd"/>
                            </w:p>
                          </w:txbxContent>
                        </wps:txbx>
                        <wps:bodyPr wrap="none" rtlCol="0">
                          <a:spAutoFit/>
                        </wps:bodyPr>
                      </wps:wsp>
                    </a:graphicData>
                  </a:graphic>
                </wp:anchor>
              </w:drawing>
            </mc:Choice>
            <mc:Fallback xmlns:w15="http://schemas.microsoft.com/office/word/2012/wordml">
              <w:pict>
                <v:shape w14:anchorId="4D24620E" id="テキスト ボックス 435" o:spid="_x0000_s1130" type="#_x0000_t202" style="position:absolute;margin-left:19pt;margin-top:415.45pt;width:55.55pt;height:24.25pt;z-index:25165363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" filled="f" stroked="f">
                  <v:textbox style="mso-fit-shape-to-text:t">
                    <w:txbxContent>
                      <w:p w:rsidR="00EA68C8" w:rsidRDefault="00EA68C8" w:rsidP="00EA68C8">
                        <w:pPr>
                          <w:pStyle w:val="Web"/>
                          <w:spacing w:before="0" w:beforeAutospacing="0" w:after="0" w:afterAutospacing="0"/>
                        </w:pPr>
                        <w:r>
                          <w:rPr>
                            <w:rFonts w:ascii="Verdana" w:eastAsia="メイリオ" w:hAnsi="Verdana" w:cs="+mn-cs"/>
                            <w:color w:val="000000"/>
                            <w:kern w:val="24"/>
                            <w:sz w:val="14"/>
                            <w:szCs w:val="14"/>
                          </w:rPr>
                          <w:t>25. Session</w:t>
                        </w:r>
                      </w:p>
                      <w:p w:rsidR="00EA68C8" w:rsidRDefault="00EA68C8" w:rsidP="00EA68C8">
                        <w:pPr>
                          <w:pStyle w:val="Web"/>
                          <w:spacing w:before="0" w:beforeAutospacing="0" w:after="0" w:afterAutospacing="0"/>
                        </w:pPr>
                        <w:r>
                          <w:rPr>
                            <w:rFonts w:ascii="Verdana" w:eastAsia="メイリオ" w:hAnsi="Verdana" w:cs="+mn-cs"/>
                            <w:color w:val="000000"/>
                            <w:kern w:val="24"/>
                            <w:sz w:val="14"/>
                            <w:szCs w:val="14"/>
                          </w:rPr>
                          <w:t>accept</w:t>
                        </w:r>
                      </w:p>
                    </w:txbxContent>
                  </v:textbox>
                </v:shape>
              </w:pict>
            </mc:Fallback>
          </mc:AlternateContent>
        </w:r>
        <w:r w:rsidR="00EA68C8" w:rsidRPr="00EA68C8">
          <w:rPr>
            <w:noProof/>
            <w:lang w:val="en-IN" w:eastAsia="en-IN"/>
          </w:rPr>
          <mc:AlternateContent>
            <mc:Choice Requires="wps">
              <w:drawing>
                <wp:anchor distT="0" distB="0" distL="114300" distR="114300" simplePos="0" relativeHeight="251654656" behindDoc="0" locked="0" layoutInCell="1" allowOverlap="1" wp14:anchorId="701E75CA" wp14:editId="5B99CBAE">
                  <wp:simplePos x="0" y="0"/>
                  <wp:positionH relativeFrom="column">
                    <wp:posOffset>967105</wp:posOffset>
                  </wp:positionH>
                  <wp:positionV relativeFrom="paragraph">
                    <wp:posOffset>5590910</wp:posOffset>
                  </wp:positionV>
                  <wp:extent cx="740004" cy="0"/>
                  <wp:effectExtent l="38100" t="76200" r="0" b="114300"/>
                  <wp:wrapNone/>
                  <wp:docPr id="437" name="直線矢印コネクタ 436"/>
                  <wp:cNvGraphicFramePr/>
                  <a:graphic xmlns:a="http://schemas.openxmlformats.org/drawingml/2006/main">
                    <a:graphicData uri="http://schemas.microsoft.com/office/word/2010/wordprocessingShape">
                      <wps:wsp>
                        <wps:cNvCnPr/>
                        <wps:spPr bwMode="auto">
                          <a:xfrm>
                            <a:off x="0" y="0"/>
                            <a:ext cx="740004" cy="0"/>
                          </a:xfrm>
                          <a:prstGeom prst="straightConnector1">
                            <a:avLst/>
                          </a:prstGeom>
                          <a:solidFill>
                            <a:srgbClr val="FFFFFF"/>
                          </a:solidFill>
                          <a:ln w="3175" cap="flat" cmpd="sng" algn="ctr">
                            <a:solidFill>
                              <a:srgbClr val="000000"/>
                            </a:solidFill>
                            <a:prstDash val="solid"/>
                            <a:round/>
                            <a:headEnd type="arrow" w="med" len="med"/>
                            <a:tailEnd type="none"/>
                          </a:ln>
                          <a:effectLst/>
                          <a:extLst>
                            <a:ext uri="{AF507438-7753-43E0-B8FC-AC1667EBCBE1}">
                              <a14:hiddenEffects xmlns:a14="http://schemas.microsoft.com/office/drawing/2010/main">
                                <a:effectLst>
                                  <a:outerShdw dist="35921" dir="2700000" algn="ctr" rotWithShape="0">
                                    <a:schemeClr val="tx1">
                                      <a:alpha val="50000"/>
                                    </a:schemeClr>
                                  </a:outerShdw>
                                </a:effectLst>
                              </a14:hiddenEffects>
                            </a:ext>
                          </a:extLst>
                        </wps:spPr>
                        <wps:bodyPr/>
                      </wps:wsp>
                    </a:graphicData>
                  </a:graphic>
                </wp:anchor>
              </w:drawing>
            </mc:Choice>
            <mc:Fallback xmlns:w15="http://schemas.microsoft.com/office/word/2012/wordml">
              <w:pict>
                <v:shape w14:anchorId="1EEB6580" id="直線矢印コネクタ 436" o:spid="_x0000_s1026" type="#_x0000_t32" style="position:absolute;left:0;text-align:left;margin-left:76.15pt;margin-top:440.25pt;width:58.25pt;height:0;z-index:2516546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" filled="t" strokeweight=".25pt">
                  <v:stroke startarrow="open"/>
                  <v:shadow color="black [3213]" opacity=".5"/>
                </v:shape>
              </w:pict>
            </mc:Fallback>
          </mc:AlternateContent>
        </w:r>
        <w:r w:rsidR="00EA68C8" w:rsidRPr="00EA68C8">
          <w:rPr>
            <w:noProof/>
            <w:lang w:val="en-IN" w:eastAsia="en-IN"/>
          </w:rPr>
          <mc:AlternateContent>
            <mc:Choice Requires="wps">
              <w:drawing>
                <wp:anchor distT="0" distB="0" distL="114300" distR="114300" simplePos="0" relativeHeight="251655680" behindDoc="0" locked="0" layoutInCell="1" allowOverlap="1" wp14:anchorId="3627B172" wp14:editId="2BCF3716">
                  <wp:simplePos x="0" y="0"/>
                  <wp:positionH relativeFrom="column">
                    <wp:posOffset>1715135</wp:posOffset>
                  </wp:positionH>
                  <wp:positionV relativeFrom="paragraph">
                    <wp:posOffset>5582655</wp:posOffset>
                  </wp:positionV>
                  <wp:extent cx="3014879" cy="0"/>
                  <wp:effectExtent l="38100" t="76200" r="0" b="114300"/>
                  <wp:wrapNone/>
                  <wp:docPr id="438" name="直線矢印コネクタ 437"/>
                  <wp:cNvGraphicFramePr/>
                  <a:graphic xmlns:a="http://schemas.openxmlformats.org/drawingml/2006/main">
                    <a:graphicData uri="http://schemas.microsoft.com/office/word/2010/wordprocessingShape">
                      <wps:wsp>
                        <wps:cNvCnPr/>
                        <wps:spPr bwMode="auto">
                          <a:xfrm>
                            <a:off x="0" y="0"/>
                            <a:ext cx="3014879" cy="0"/>
                          </a:xfrm>
                          <a:prstGeom prst="straightConnector1">
                            <a:avLst/>
                          </a:prstGeom>
                          <a:solidFill>
                            <a:srgbClr val="FFFFFF"/>
                          </a:solidFill>
                          <a:ln w="3175" cap="flat" cmpd="sng" algn="ctr">
                            <a:solidFill>
                              <a:srgbClr val="000000"/>
                            </a:solidFill>
                            <a:prstDash val="solid"/>
                            <a:round/>
                            <a:headEnd type="arrow" w="med" len="med"/>
                            <a:tailEnd type="none"/>
                          </a:ln>
                          <a:effectLst/>
                          <a:extLst>
                            <a:ext uri="{AF507438-7753-43E0-B8FC-AC1667EBCBE1}">
                              <a14:hiddenEffects xmlns:a14="http://schemas.microsoft.com/office/drawing/2010/main">
                                <a:effectLst>
                                  <a:outerShdw dist="35921" dir="2700000" algn="ctr" rotWithShape="0">
                                    <a:schemeClr val="tx1">
                                      <a:alpha val="50000"/>
                                    </a:schemeClr>
                                  </a:outerShdw>
                                </a:effectLst>
                              </a14:hiddenEffects>
                            </a:ext>
                          </a:extLst>
                        </wps:spPr>
                        <wps:bodyPr/>
                      </wps:wsp>
                    </a:graphicData>
                  </a:graphic>
                </wp:anchor>
              </w:drawing>
            </mc:Choice>
            <mc:Fallback xmlns:w15="http://schemas.microsoft.com/office/word/2012/wordml">
              <w:pict>
                <v:shape w14:anchorId="677B5B53" id="直線矢印コネクタ 437" o:spid="_x0000_s1026" type="#_x0000_t32" style="position:absolute;left:0;text-align:left;margin-left:135.05pt;margin-top:439.6pt;width:237.4pt;height:0;z-index:2516556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" filled="t" strokeweight=".25pt">
                  <v:stroke startarrow="open"/>
                  <v:shadow color="black [3213]" opacity=".5"/>
                </v:shape>
              </w:pict>
            </mc:Fallback>
          </mc:AlternateContent>
        </w:r>
        <w:r w:rsidR="00EA68C8" w:rsidRPr="00EA68C8">
          <w:rPr>
            <w:noProof/>
            <w:lang w:val="en-IN" w:eastAsia="en-IN"/>
          </w:rPr>
          <mc:AlternateContent>
            <mc:Choice Requires="wps">
              <w:drawing>
                <wp:anchor distT="0" distB="0" distL="114300" distR="114300" simplePos="0" relativeHeight="251657728" behindDoc="0" locked="0" layoutInCell="1" allowOverlap="1" wp14:anchorId="47810435" wp14:editId="3B8B4E74">
                  <wp:simplePos x="0" y="0"/>
                  <wp:positionH relativeFrom="column">
                    <wp:posOffset>999490</wp:posOffset>
                  </wp:positionH>
                  <wp:positionV relativeFrom="paragraph">
                    <wp:posOffset>5280395</wp:posOffset>
                  </wp:positionV>
                  <wp:extent cx="705642" cy="307777"/>
                  <wp:effectExtent l="0" t="0" r="0" b="0"/>
                  <wp:wrapNone/>
                  <wp:docPr id="439" name="テキスト ボックス 438"/>
                  <wp:cNvGraphicFramePr/>
                  <a:graphic xmlns:a="http://schemas.openxmlformats.org/drawingml/2006/main">
                    <a:graphicData uri="http://schemas.microsoft.com/office/word/2010/wordprocessingShape">
                      <wps:wsp>
                        <wps:cNvSpPr txBox="1"/>
                        <wps:spPr>
                          <a:xfrm>
                            <a:off x="0" y="0"/>
                            <a:ext cx="705642" cy="307777"/>
                          </a:xfrm>
                          <a:prstGeom prst="rect">
                            <a:avLst/>
                          </a:prstGeom>
                          <a:noFill/>
                        </wps:spPr>
                        <wps:txbx>
                          <w:txbxContent>
                            <w:p w:rsidR="00EA68C8" w:rsidRDefault="00EA68C8" w:rsidP="00EA68C8">
                              <w:pPr>
                                <w:pStyle w:val="NormalWeb"/>
                                <w:spacing w:before="0" w:beforeAutospacing="0" w:after="0" w:afterAutospacing="0"/>
                              </w:pPr>
                              <w:r>
                                <w:rPr>
                                  <w:rFonts w:ascii="Verdana" w:eastAsia="Meiryo" w:hAnsi="Verdana" w:cs="+mn-cs"/>
                                  <w:color w:val="000000"/>
                                  <w:kern w:val="24"/>
                                  <w:sz w:val="14"/>
                                  <w:szCs w:val="14"/>
                                </w:rPr>
                                <w:t>24. Session</w:t>
                              </w:r>
                            </w:p>
                            <w:p w:rsidR="00EA68C8" w:rsidRDefault="00EA68C8" w:rsidP="00EA68C8">
                              <w:pPr>
                                <w:pStyle w:val="NormalWeb"/>
                                <w:spacing w:before="0" w:beforeAutospacing="0" w:after="0" w:afterAutospacing="0"/>
                              </w:pPr>
                              <w:proofErr w:type="gramStart"/>
                              <w:r>
                                <w:rPr>
                                  <w:rFonts w:ascii="Verdana" w:eastAsia="Meiryo" w:hAnsi="Verdana" w:cs="+mn-cs"/>
                                  <w:color w:val="000000"/>
                                  <w:kern w:val="24"/>
                                  <w:sz w:val="14"/>
                                  <w:szCs w:val="14"/>
                                </w:rPr>
                                <w:t>accept</w:t>
                              </w:r>
                              <w:proofErr w:type="gramEnd"/>
                            </w:p>
                          </w:txbxContent>
                        </wps:txbx>
                        <wps:bodyPr wrap="none" rtlCol="0">
                          <a:spAutoFit/>
                        </wps:bodyPr>
                      </wps:wsp>
                    </a:graphicData>
                  </a:graphic>
                </wp:anchor>
              </w:drawing>
            </mc:Choice>
            <mc:Fallback xmlns:w15="http://schemas.microsoft.com/office/word/2012/wordml">
              <w:pict>
                <v:shape w14:anchorId="223D0669" id="テキスト ボックス 438" o:spid="_x0000_s1131" type="#_x0000_t202" style="position:absolute;margin-left:78.7pt;margin-top:415.8pt;width:55.55pt;height:24.25pt;z-index:25165772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" filled="f" stroked="f">
                  <v:textbox style="mso-fit-shape-to-text:t">
                    <w:txbxContent>
                      <w:p w:rsidR="00EA68C8" w:rsidRDefault="00EA68C8" w:rsidP="00EA68C8">
                        <w:pPr>
                          <w:pStyle w:val="Web"/>
                          <w:spacing w:before="0" w:beforeAutospacing="0" w:after="0" w:afterAutospacing="0"/>
                        </w:pPr>
                        <w:r>
                          <w:rPr>
                            <w:rFonts w:ascii="Verdana" w:eastAsia="メイリオ" w:hAnsi="Verdana" w:cs="+mn-cs"/>
                            <w:color w:val="000000"/>
                            <w:kern w:val="24"/>
                            <w:sz w:val="14"/>
                            <w:szCs w:val="14"/>
                          </w:rPr>
                          <w:t>24. Session</w:t>
                        </w:r>
                      </w:p>
                      <w:p w:rsidR="00EA68C8" w:rsidRDefault="00EA68C8" w:rsidP="00EA68C8">
                        <w:pPr>
                          <w:pStyle w:val="Web"/>
                          <w:spacing w:before="0" w:beforeAutospacing="0" w:after="0" w:afterAutospacing="0"/>
                        </w:pPr>
                        <w:r>
                          <w:rPr>
                            <w:rFonts w:ascii="Verdana" w:eastAsia="メイリオ" w:hAnsi="Verdana" w:cs="+mn-cs"/>
                            <w:color w:val="000000"/>
                            <w:kern w:val="24"/>
                            <w:sz w:val="14"/>
                            <w:szCs w:val="14"/>
                          </w:rPr>
                          <w:t>accept</w:t>
                        </w:r>
                      </w:p>
                    </w:txbxContent>
                  </v:textbox>
                </v:shape>
              </w:pict>
            </mc:Fallback>
          </mc:AlternateContent>
        </w:r>
        <w:r w:rsidR="00EA68C8" w:rsidRPr="00EA68C8">
          <w:rPr>
            <w:noProof/>
            <w:lang w:val="en-IN" w:eastAsia="en-IN"/>
          </w:rPr>
          <mc:AlternateContent>
            <mc:Choice Requires="wps">
              <w:drawing>
                <wp:anchor distT="0" distB="0" distL="114300" distR="114300" simplePos="0" relativeHeight="251658752" behindDoc="0" locked="0" layoutInCell="1" allowOverlap="1" wp14:anchorId="6A4D92E0" wp14:editId="3D089A4E">
                  <wp:simplePos x="0" y="0"/>
                  <wp:positionH relativeFrom="column">
                    <wp:posOffset>2571750</wp:posOffset>
                  </wp:positionH>
                  <wp:positionV relativeFrom="paragraph">
                    <wp:posOffset>5402315</wp:posOffset>
                  </wp:positionV>
                  <wp:extent cx="1029449" cy="200055"/>
                  <wp:effectExtent l="0" t="0" r="0" b="0"/>
                  <wp:wrapNone/>
                  <wp:docPr id="440" name="テキスト ボックス 439"/>
                  <wp:cNvGraphicFramePr/>
                  <a:graphic xmlns:a="http://schemas.openxmlformats.org/drawingml/2006/main">
                    <a:graphicData uri="http://schemas.microsoft.com/office/word/2010/wordprocessingShape">
                      <wps:wsp>
                        <wps:cNvSpPr txBox="1"/>
                        <wps:spPr>
                          <a:xfrm>
                            <a:off x="0" y="0"/>
                            <a:ext cx="1029449" cy="200055"/>
                          </a:xfrm>
                          <a:prstGeom prst="rect">
                            <a:avLst/>
                          </a:prstGeom>
                          <a:noFill/>
                        </wps:spPr>
                        <wps:txbx>
                          <w:txbxContent>
                            <w:p w:rsidR="00EA68C8" w:rsidRDefault="00EA68C8" w:rsidP="00EA68C8">
                              <w:pPr>
                                <w:pStyle w:val="NormalWeb"/>
                                <w:spacing w:before="0" w:beforeAutospacing="0" w:after="0" w:afterAutospacing="0"/>
                              </w:pPr>
                              <w:r>
                                <w:rPr>
                                  <w:rFonts w:ascii="Verdana" w:eastAsia="Meiryo" w:hAnsi="Verdana" w:cs="+mn-cs"/>
                                  <w:color w:val="000000"/>
                                  <w:kern w:val="24"/>
                                  <w:sz w:val="14"/>
                                  <w:szCs w:val="14"/>
                                </w:rPr>
                                <w:t>23. Session accept</w:t>
                              </w:r>
                            </w:p>
                          </w:txbxContent>
                        </wps:txbx>
                        <wps:bodyPr wrap="none" rtlCol="0">
                          <a:spAutoFit/>
                        </wps:bodyPr>
                      </wps:wsp>
                    </a:graphicData>
                  </a:graphic>
                </wp:anchor>
              </w:drawing>
            </mc:Choice>
            <mc:Fallback xmlns:w15="http://schemas.microsoft.com/office/word/2012/wordml">
              <w:pict>
                <v:shape w14:anchorId="02EE1F11" id="テキスト ボックス 439" o:spid="_x0000_s1132" type="#_x0000_t202" style="position:absolute;margin-left:202.5pt;margin-top:425.4pt;width:81.05pt;height:15.75pt;z-index:25165875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" filled="f" stroked="f">
                  <v:textbox style="mso-fit-shape-to-text:t">
                    <w:txbxContent>
                      <w:p w:rsidR="00EA68C8" w:rsidRDefault="00EA68C8" w:rsidP="00EA68C8">
                        <w:pPr>
                          <w:pStyle w:val="Web"/>
                          <w:spacing w:before="0" w:beforeAutospacing="0" w:after="0" w:afterAutospacing="0"/>
                        </w:pPr>
                        <w:r>
                          <w:rPr>
                            <w:rFonts w:ascii="Verdana" w:eastAsia="メイリオ" w:hAnsi="Verdana" w:cs="+mn-cs"/>
                            <w:color w:val="000000"/>
                            <w:kern w:val="24"/>
                            <w:sz w:val="14"/>
                            <w:szCs w:val="14"/>
                          </w:rPr>
                          <w:t>23. Session accept</w:t>
                        </w:r>
                      </w:p>
                    </w:txbxContent>
                  </v:textbox>
                </v:shape>
              </w:pict>
            </mc:Fallback>
          </mc:AlternateContent>
        </w:r>
        <w:r w:rsidR="00EA68C8" w:rsidRPr="00EA68C8">
          <w:rPr>
            <w:noProof/>
            <w:lang w:val="en-IN" w:eastAsia="en-IN"/>
          </w:rPr>
          <mc:AlternateContent>
            <mc:Choice Requires="wps">
              <w:drawing>
                <wp:anchor distT="0" distB="0" distL="114300" distR="114300" simplePos="0" relativeHeight="251659776" behindDoc="0" locked="0" layoutInCell="1" allowOverlap="1" wp14:anchorId="0E1470A4" wp14:editId="4131EFF0">
                  <wp:simplePos x="0" y="0"/>
                  <wp:positionH relativeFrom="column">
                    <wp:posOffset>4721860</wp:posOffset>
                  </wp:positionH>
                  <wp:positionV relativeFrom="paragraph">
                    <wp:posOffset>796660</wp:posOffset>
                  </wp:positionV>
                  <wp:extent cx="16189" cy="6052144"/>
                  <wp:effectExtent l="0" t="0" r="22225" b="25400"/>
                  <wp:wrapNone/>
                  <wp:docPr id="433" name="直線コネクタ 432"/>
                  <wp:cNvGraphicFramePr/>
                  <a:graphic xmlns:a="http://schemas.openxmlformats.org/drawingml/2006/main">
                    <a:graphicData uri="http://schemas.microsoft.com/office/word/2010/wordprocessingShape">
                      <wps:wsp>
                        <wps:cNvCnPr/>
                        <wps:spPr bwMode="auto">
                          <a:xfrm flipH="1">
                            <a:off x="0" y="0"/>
                            <a:ext cx="16189" cy="6052144"/>
                          </a:xfrm>
                          <a:prstGeom prst="line">
                            <a:avLst/>
                          </a:prstGeom>
                          <a:solidFill>
                            <a:srgbClr val="FFFFFF"/>
                          </a:solidFill>
                          <a:ln w="3175" cap="flat" cmpd="sng" algn="ctr">
                            <a:solidFill>
                              <a:srgbClr val="000000"/>
                            </a:solidFill>
                            <a:prstDash val="solid"/>
                            <a:round/>
                            <a:headEnd type="none" w="med" len="med"/>
                            <a:tailEnd type="none" w="med" len="med"/>
                          </a:ln>
                          <a:effectLst/>
                          <a:extLst>
                            <a:ext uri="{AF507438-7753-43E0-B8FC-AC1667EBCBE1}">
                              <a14:hiddenEffects xmlns:a14="http://schemas.microsoft.com/office/drawing/2010/main">
                                <a:effectLst>
                                  <a:outerShdw dist="35921" dir="2700000" algn="ctr" rotWithShape="0">
                                    <a:schemeClr val="tx1">
                                      <a:alpha val="50000"/>
                                    </a:schemeClr>
                                  </a:outerShdw>
                                </a:effectLst>
                              </a14:hiddenEffects>
                            </a:ext>
                          </a:extLst>
                        </wps:spPr>
                        <wps:bodyPr/>
                      </wps:wsp>
                    </a:graphicData>
                  </a:graphic>
                </wp:anchor>
              </w:drawing>
            </mc:Choice>
            <mc:Fallback xmlns:w15="http://schemas.microsoft.com/office/word/2012/wordml">
              <w:pict>
                <v:line w14:anchorId="12A04AF6" id="直線コネクタ 432" o:spid="_x0000_s1026" style="position:absolute;left:0;text-align:left;flip:x;z-index:251659776;visibility:visible;mso-wrap-style:square;mso-wrap-distance-left:9pt;mso-wrap-distance-top:0;mso-wrap-distance-right:9pt;mso-wrap-distance-bottom:0;mso-position-horizontal:absolute;mso-position-horizontal-relative:text;mso-position-vertical:absolute;mso-position-vertical-relative:text" from="371.8pt,62.75pt" to="373.05pt,53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" filled="t" strokeweight=".25pt">
                  <v:shadow color="black [3213]" opacity=".5"/>
                </v:line>
              </w:pict>
            </mc:Fallback>
          </mc:AlternateContent>
        </w:r>
        <w:r w:rsidR="00EA68C8" w:rsidRPr="00EA68C8">
          <w:rPr>
            <w:noProof/>
            <w:lang w:val="en-IN" w:eastAsia="en-IN"/>
          </w:rPr>
          <mc:AlternateContent>
            <mc:Choice Requires="wps">
              <w:drawing>
                <wp:anchor distT="0" distB="0" distL="114300" distR="114300" simplePos="0" relativeHeight="251660800" behindDoc="0" locked="0" layoutInCell="1" allowOverlap="1" wp14:anchorId="33CE920B" wp14:editId="16C59141">
                  <wp:simplePos x="0" y="0"/>
                  <wp:positionH relativeFrom="column">
                    <wp:posOffset>2418715</wp:posOffset>
                  </wp:positionH>
                  <wp:positionV relativeFrom="paragraph">
                    <wp:posOffset>790945</wp:posOffset>
                  </wp:positionV>
                  <wp:extent cx="16198" cy="6055315"/>
                  <wp:effectExtent l="0" t="0" r="22225" b="22225"/>
                  <wp:wrapNone/>
                  <wp:docPr id="375" name="直線コネクタ 374"/>
                  <wp:cNvGraphicFramePr/>
                  <a:graphic xmlns:a="http://schemas.openxmlformats.org/drawingml/2006/main">
                    <a:graphicData uri="http://schemas.microsoft.com/office/word/2010/wordprocessingShape">
                      <wps:wsp>
                        <wps:cNvCnPr/>
                        <wps:spPr bwMode="auto">
                          <a:xfrm flipH="1">
                            <a:off x="0" y="0"/>
                            <a:ext cx="16198" cy="6055315"/>
                          </a:xfrm>
                          <a:prstGeom prst="line">
                            <a:avLst/>
                          </a:prstGeom>
                          <a:solidFill>
                            <a:srgbClr val="FFFFFF"/>
                          </a:solidFill>
                          <a:ln w="3175" cap="flat" cmpd="sng" algn="ctr">
                            <a:solidFill>
                              <a:srgbClr val="000000"/>
                            </a:solidFill>
                            <a:prstDash val="solid"/>
                            <a:round/>
                            <a:headEnd type="none" w="med" len="med"/>
                            <a:tailEnd type="none" w="med" len="med"/>
                          </a:ln>
                          <a:effectLst/>
                          <a:extLst>
                            <a:ext uri="{AF507438-7753-43E0-B8FC-AC1667EBCBE1}">
                              <a14:hiddenEffects xmlns:a14="http://schemas.microsoft.com/office/drawing/2010/main">
                                <a:effectLst>
                                  <a:outerShdw dist="35921" dir="2700000" algn="ctr" rotWithShape="0">
                                    <a:schemeClr val="tx1">
                                      <a:alpha val="50000"/>
                                    </a:schemeClr>
                                  </a:outerShdw>
                                </a:effectLst>
                              </a14:hiddenEffects>
                            </a:ext>
                          </a:extLst>
                        </wps:spPr>
                        <wps:bodyPr/>
                      </wps:wsp>
                    </a:graphicData>
                  </a:graphic>
                </wp:anchor>
              </w:drawing>
            </mc:Choice>
            <mc:Fallback xmlns:w15="http://schemas.microsoft.com/office/word/2012/wordml">
              <w:pict>
                <v:line w14:anchorId="071A778F" id="直線コネクタ 374" o:spid="_x0000_s1026" style="position:absolute;left:0;text-align:left;flip:x;z-index:251660800;visibility:visible;mso-wrap-style:square;mso-wrap-distance-left:9pt;mso-wrap-distance-top:0;mso-wrap-distance-right:9pt;mso-wrap-distance-bottom:0;mso-position-horizontal:absolute;mso-position-horizontal-relative:text;mso-position-vertical:absolute;mso-position-vertical-relative:text" from="190.45pt,62.3pt" to="191.75pt,53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" filled="t" strokeweight=".25pt">
                  <v:shadow color="black [3213]" opacity=".5"/>
                </v:line>
              </w:pict>
            </mc:Fallback>
          </mc:AlternateContent>
        </w:r>
        <w:r w:rsidR="00EA68C8" w:rsidRPr="00EA68C8">
          <w:rPr>
            <w:noProof/>
            <w:lang w:val="en-IN" w:eastAsia="en-IN"/>
          </w:rPr>
          <mc:AlternateContent>
            <mc:Choice Requires="wps">
              <w:drawing>
                <wp:anchor distT="0" distB="0" distL="114300" distR="114300" simplePos="0" relativeHeight="251661824" behindDoc="0" locked="0" layoutInCell="1" allowOverlap="1" wp14:anchorId="34623B9D" wp14:editId="3795B713">
                  <wp:simplePos x="0" y="0"/>
                  <wp:positionH relativeFrom="column">
                    <wp:posOffset>3181985</wp:posOffset>
                  </wp:positionH>
                  <wp:positionV relativeFrom="paragraph">
                    <wp:posOffset>796660</wp:posOffset>
                  </wp:positionV>
                  <wp:extent cx="16198" cy="6055315"/>
                  <wp:effectExtent l="0" t="0" r="22225" b="22225"/>
                  <wp:wrapNone/>
                  <wp:docPr id="376" name="直線コネクタ 375"/>
                  <wp:cNvGraphicFramePr/>
                  <a:graphic xmlns:a="http://schemas.openxmlformats.org/drawingml/2006/main">
                    <a:graphicData uri="http://schemas.microsoft.com/office/word/2010/wordprocessingShape">
                      <wps:wsp>
                        <wps:cNvCnPr/>
                        <wps:spPr bwMode="auto">
                          <a:xfrm flipH="1">
                            <a:off x="0" y="0"/>
                            <a:ext cx="16198" cy="6055315"/>
                          </a:xfrm>
                          <a:prstGeom prst="line">
                            <a:avLst/>
                          </a:prstGeom>
                          <a:solidFill>
                            <a:srgbClr val="FFFFFF"/>
                          </a:solidFill>
                          <a:ln w="3175" cap="flat" cmpd="sng" algn="ctr">
                            <a:solidFill>
                              <a:srgbClr val="000000"/>
                            </a:solidFill>
                            <a:prstDash val="solid"/>
                            <a:round/>
                            <a:headEnd type="none" w="med" len="med"/>
                            <a:tailEnd type="none" w="med" len="med"/>
                          </a:ln>
                          <a:effectLst/>
                          <a:extLst>
                            <a:ext uri="{AF507438-7753-43E0-B8FC-AC1667EBCBE1}">
                              <a14:hiddenEffects xmlns:a14="http://schemas.microsoft.com/office/drawing/2010/main">
                                <a:effectLst>
                                  <a:outerShdw dist="35921" dir="2700000" algn="ctr" rotWithShape="0">
                                    <a:schemeClr val="tx1">
                                      <a:alpha val="50000"/>
                                    </a:schemeClr>
                                  </a:outerShdw>
                                </a:effectLst>
                              </a14:hiddenEffects>
                            </a:ext>
                          </a:extLst>
                        </wps:spPr>
                        <wps:bodyPr/>
                      </wps:wsp>
                    </a:graphicData>
                  </a:graphic>
                </wp:anchor>
              </w:drawing>
            </mc:Choice>
            <mc:Fallback xmlns:w15="http://schemas.microsoft.com/office/word/2012/wordml">
              <w:pict>
                <v:line w14:anchorId="0E0AD345" id="直線コネクタ 375" o:spid="_x0000_s1026" style="position:absolute;left:0;text-align:left;flip:x;z-index:251661824;visibility:visible;mso-wrap-style:square;mso-wrap-distance-left:9pt;mso-wrap-distance-top:0;mso-wrap-distance-right:9pt;mso-wrap-distance-bottom:0;mso-position-horizontal:absolute;mso-position-horizontal-relative:text;mso-position-vertical:absolute;mso-position-vertical-relative:text" from="250.55pt,62.75pt" to="251.85pt,53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" filled="t" strokeweight=".25pt">
                  <v:shadow color="black [3213]" opacity=".5"/>
                </v:line>
              </w:pict>
            </mc:Fallback>
          </mc:AlternateContent>
        </w:r>
        <w:r w:rsidR="00EA68C8" w:rsidRPr="00EA68C8">
          <w:rPr>
            <w:noProof/>
            <w:lang w:val="en-IN" w:eastAsia="en-IN"/>
          </w:rPr>
          <mc:AlternateContent>
            <mc:Choice Requires="wps">
              <w:drawing>
                <wp:anchor distT="0" distB="0" distL="114300" distR="114300" simplePos="0" relativeHeight="251662848" behindDoc="0" locked="0" layoutInCell="1" allowOverlap="1" wp14:anchorId="059D20DC" wp14:editId="780239F0">
                  <wp:simplePos x="0" y="0"/>
                  <wp:positionH relativeFrom="column">
                    <wp:posOffset>5454650</wp:posOffset>
                  </wp:positionH>
                  <wp:positionV relativeFrom="paragraph">
                    <wp:posOffset>796660</wp:posOffset>
                  </wp:positionV>
                  <wp:extent cx="16189" cy="6052144"/>
                  <wp:effectExtent l="0" t="0" r="22225" b="25400"/>
                  <wp:wrapNone/>
                  <wp:docPr id="377" name="直線コネクタ 376"/>
                  <wp:cNvGraphicFramePr/>
                  <a:graphic xmlns:a="http://schemas.openxmlformats.org/drawingml/2006/main">
                    <a:graphicData uri="http://schemas.microsoft.com/office/word/2010/wordprocessingShape">
                      <wps:wsp>
                        <wps:cNvCnPr/>
                        <wps:spPr bwMode="auto">
                          <a:xfrm flipH="1">
                            <a:off x="0" y="0"/>
                            <a:ext cx="16189" cy="6052144"/>
                          </a:xfrm>
                          <a:prstGeom prst="line">
                            <a:avLst/>
                          </a:prstGeom>
                          <a:solidFill>
                            <a:srgbClr val="FFFFFF"/>
                          </a:solidFill>
                          <a:ln w="3175" cap="flat" cmpd="sng" algn="ctr">
                            <a:solidFill>
                              <a:srgbClr val="000000"/>
                            </a:solidFill>
                            <a:prstDash val="solid"/>
                            <a:round/>
                            <a:headEnd type="none" w="med" len="med"/>
                            <a:tailEnd type="none" w="med" len="med"/>
                          </a:ln>
                          <a:effectLst/>
                          <a:extLst>
                            <a:ext uri="{AF507438-7753-43E0-B8FC-AC1667EBCBE1}">
                              <a14:hiddenEffects xmlns:a14="http://schemas.microsoft.com/office/drawing/2010/main">
                                <a:effectLst>
                                  <a:outerShdw dist="35921" dir="2700000" algn="ctr" rotWithShape="0">
                                    <a:schemeClr val="tx1">
                                      <a:alpha val="50000"/>
                                    </a:schemeClr>
                                  </a:outerShdw>
                                </a:effectLst>
                              </a14:hiddenEffects>
                            </a:ext>
                          </a:extLst>
                        </wps:spPr>
                        <wps:bodyPr/>
                      </wps:wsp>
                    </a:graphicData>
                  </a:graphic>
                </wp:anchor>
              </w:drawing>
            </mc:Choice>
            <mc:Fallback xmlns:w15="http://schemas.microsoft.com/office/word/2012/wordml">
              <w:pict>
                <v:line w14:anchorId="462219DE" id="直線コネクタ 376" o:spid="_x0000_s1026" style="position:absolute;left:0;text-align:left;flip:x;z-index:251662848;visibility:visible;mso-wrap-style:square;mso-wrap-distance-left:9pt;mso-wrap-distance-top:0;mso-wrap-distance-right:9pt;mso-wrap-distance-bottom:0;mso-position-horizontal:absolute;mso-position-horizontal-relative:text;mso-position-vertical:absolute;mso-position-vertical-relative:text" from="429.5pt,62.75pt" to="430.75pt,53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" filled="t" strokeweight=".25pt">
                  <v:shadow color="black [3213]" opacity=".5"/>
                </v:line>
              </w:pict>
            </mc:Fallback>
          </mc:AlternateContent>
        </w:r>
        <w:r w:rsidR="00EA68C8" w:rsidRPr="00EA68C8">
          <w:rPr>
            <w:noProof/>
            <w:lang w:val="en-IN" w:eastAsia="en-IN"/>
          </w:rPr>
          <mc:AlternateContent>
            <mc:Choice Requires="wps">
              <w:drawing>
                <wp:anchor distT="0" distB="0" distL="114300" distR="114300" simplePos="0" relativeHeight="251663872" behindDoc="0" locked="0" layoutInCell="1" allowOverlap="1" wp14:anchorId="087597DD" wp14:editId="224FAD83">
                  <wp:simplePos x="0" y="0"/>
                  <wp:positionH relativeFrom="column">
                    <wp:posOffset>1698625</wp:posOffset>
                  </wp:positionH>
                  <wp:positionV relativeFrom="paragraph">
                    <wp:posOffset>796660</wp:posOffset>
                  </wp:positionV>
                  <wp:extent cx="16189" cy="6052144"/>
                  <wp:effectExtent l="0" t="0" r="22225" b="25400"/>
                  <wp:wrapNone/>
                  <wp:docPr id="378" name="直線コネクタ 377"/>
                  <wp:cNvGraphicFramePr/>
                  <a:graphic xmlns:a="http://schemas.openxmlformats.org/drawingml/2006/main">
                    <a:graphicData uri="http://schemas.microsoft.com/office/word/2010/wordprocessingShape">
                      <wps:wsp>
                        <wps:cNvCnPr/>
                        <wps:spPr bwMode="auto">
                          <a:xfrm flipH="1">
                            <a:off x="0" y="0"/>
                            <a:ext cx="16189" cy="6052144"/>
                          </a:xfrm>
                          <a:prstGeom prst="line">
                            <a:avLst/>
                          </a:prstGeom>
                          <a:solidFill>
                            <a:srgbClr val="FFFFFF"/>
                          </a:solidFill>
                          <a:ln w="3175" cap="flat" cmpd="sng" algn="ctr">
                            <a:solidFill>
                              <a:srgbClr val="000000"/>
                            </a:solidFill>
                            <a:prstDash val="solid"/>
                            <a:round/>
                            <a:headEnd type="none" w="med" len="med"/>
                            <a:tailEnd type="none" w="med" len="med"/>
                          </a:ln>
                          <a:effectLst/>
                          <a:extLst>
                            <a:ext uri="{AF507438-7753-43E0-B8FC-AC1667EBCBE1}">
                              <a14:hiddenEffects xmlns:a14="http://schemas.microsoft.com/office/drawing/2010/main">
                                <a:effectLst>
                                  <a:outerShdw dist="35921" dir="2700000" algn="ctr" rotWithShape="0">
                                    <a:schemeClr val="tx1">
                                      <a:alpha val="50000"/>
                                    </a:schemeClr>
                                  </a:outerShdw>
                                </a:effectLst>
                              </a14:hiddenEffects>
                            </a:ext>
                          </a:extLst>
                        </wps:spPr>
                        <wps:bodyPr/>
                      </wps:wsp>
                    </a:graphicData>
                  </a:graphic>
                </wp:anchor>
              </w:drawing>
            </mc:Choice>
            <mc:Fallback xmlns:w15="http://schemas.microsoft.com/office/word/2012/wordml">
              <w:pict>
                <v:line w14:anchorId="24603C09" id="直線コネクタ 377" o:spid="_x0000_s1026" style="position:absolute;left:0;text-align:left;flip:x;z-index:251663872;visibility:visible;mso-wrap-style:square;mso-wrap-distance-left:9pt;mso-wrap-distance-top:0;mso-wrap-distance-right:9pt;mso-wrap-distance-bottom:0;mso-position-horizontal:absolute;mso-position-horizontal-relative:text;mso-position-vertical:absolute;mso-position-vertical-relative:text" from="133.75pt,62.75pt" to="135pt,53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" filled="t" strokeweight=".25pt">
                  <v:shadow color="black [3213]" opacity=".5"/>
                </v:line>
              </w:pict>
            </mc:Fallback>
          </mc:AlternateContent>
        </w:r>
        <w:r w:rsidR="00EA68C8" w:rsidRPr="00EA68C8">
          <w:rPr>
            <w:noProof/>
            <w:lang w:val="en-IN" w:eastAsia="en-IN"/>
          </w:rPr>
          <mc:AlternateContent>
            <mc:Choice Requires="wps">
              <w:drawing>
                <wp:anchor distT="0" distB="0" distL="114300" distR="114300" simplePos="0" relativeHeight="251664896" behindDoc="0" locked="0" layoutInCell="1" allowOverlap="1" wp14:anchorId="65C04537" wp14:editId="1C2C4BE3">
                  <wp:simplePos x="0" y="0"/>
                  <wp:positionH relativeFrom="column">
                    <wp:posOffset>960120</wp:posOffset>
                  </wp:positionH>
                  <wp:positionV relativeFrom="paragraph">
                    <wp:posOffset>779515</wp:posOffset>
                  </wp:positionV>
                  <wp:extent cx="16244" cy="6072559"/>
                  <wp:effectExtent l="0" t="0" r="22225" b="23495"/>
                  <wp:wrapNone/>
                  <wp:docPr id="379" name="直線コネクタ 378"/>
                  <wp:cNvGraphicFramePr/>
                  <a:graphic xmlns:a="http://schemas.openxmlformats.org/drawingml/2006/main">
                    <a:graphicData uri="http://schemas.microsoft.com/office/word/2010/wordprocessingShape">
                      <wps:wsp>
                        <wps:cNvCnPr/>
                        <wps:spPr bwMode="auto">
                          <a:xfrm flipH="1">
                            <a:off x="0" y="0"/>
                            <a:ext cx="16244" cy="6072559"/>
                          </a:xfrm>
                          <a:prstGeom prst="line">
                            <a:avLst/>
                          </a:prstGeom>
                          <a:solidFill>
                            <a:srgbClr val="FFFFFF"/>
                          </a:solidFill>
                          <a:ln w="3175" cap="flat" cmpd="sng" algn="ctr">
                            <a:solidFill>
                              <a:srgbClr val="000000"/>
                            </a:solidFill>
                            <a:prstDash val="solid"/>
                            <a:round/>
                            <a:headEnd type="none" w="med" len="med"/>
                            <a:tailEnd type="none" w="med" len="med"/>
                          </a:ln>
                          <a:effectLst/>
                          <a:extLst>
                            <a:ext uri="{AF507438-7753-43E0-B8FC-AC1667EBCBE1}">
                              <a14:hiddenEffects xmlns:a14="http://schemas.microsoft.com/office/drawing/2010/main">
                                <a:effectLst>
                                  <a:outerShdw dist="35921" dir="2700000" algn="ctr" rotWithShape="0">
                                    <a:schemeClr val="tx1">
                                      <a:alpha val="50000"/>
                                    </a:schemeClr>
                                  </a:outerShdw>
                                </a:effectLst>
                              </a14:hiddenEffects>
                            </a:ext>
                          </a:extLst>
                        </wps:spPr>
                        <wps:bodyPr/>
                      </wps:wsp>
                    </a:graphicData>
                  </a:graphic>
                </wp:anchor>
              </w:drawing>
            </mc:Choice>
            <mc:Fallback xmlns:w15="http://schemas.microsoft.com/office/word/2012/wordml">
              <w:pict>
                <v:line w14:anchorId="478F61DE" id="直線コネクタ 378" o:spid="_x0000_s1026" style="position:absolute;left:0;text-align:left;flip:x;z-index:251664896;visibility:visible;mso-wrap-style:square;mso-wrap-distance-left:9pt;mso-wrap-distance-top:0;mso-wrap-distance-right:9pt;mso-wrap-distance-bottom:0;mso-position-horizontal:absolute;mso-position-horizontal-relative:text;mso-position-vertical:absolute;mso-position-vertical-relative:text" from="75.6pt,61.4pt" to="76.9pt,53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" filled="t" strokeweight=".25pt">
                  <v:shadow color="black [3213]" opacity=".5"/>
                </v:line>
              </w:pict>
            </mc:Fallback>
          </mc:AlternateContent>
        </w:r>
        <w:r w:rsidR="00EA68C8" w:rsidRPr="00EA68C8">
          <w:rPr>
            <w:noProof/>
            <w:lang w:val="en-IN" w:eastAsia="en-IN"/>
          </w:rPr>
          <mc:AlternateContent>
            <mc:Choice Requires="wps">
              <w:drawing>
                <wp:anchor distT="0" distB="0" distL="114300" distR="114300" simplePos="0" relativeHeight="251665920" behindDoc="0" locked="0" layoutInCell="1" allowOverlap="1" wp14:anchorId="6A68156F" wp14:editId="360B3897">
                  <wp:simplePos x="0" y="0"/>
                  <wp:positionH relativeFrom="column">
                    <wp:posOffset>3973195</wp:posOffset>
                  </wp:positionH>
                  <wp:positionV relativeFrom="paragraph">
                    <wp:posOffset>796660</wp:posOffset>
                  </wp:positionV>
                  <wp:extent cx="16189" cy="6052144"/>
                  <wp:effectExtent l="0" t="0" r="22225" b="25400"/>
                  <wp:wrapNone/>
                  <wp:docPr id="432" name="直線コネクタ 431"/>
                  <wp:cNvGraphicFramePr/>
                  <a:graphic xmlns:a="http://schemas.openxmlformats.org/drawingml/2006/main">
                    <a:graphicData uri="http://schemas.microsoft.com/office/word/2010/wordprocessingShape">
                      <wps:wsp>
                        <wps:cNvCnPr/>
                        <wps:spPr bwMode="auto">
                          <a:xfrm flipH="1">
                            <a:off x="0" y="0"/>
                            <a:ext cx="16189" cy="6052144"/>
                          </a:xfrm>
                          <a:prstGeom prst="line">
                            <a:avLst/>
                          </a:prstGeom>
                          <a:solidFill>
                            <a:srgbClr val="FFFFFF"/>
                          </a:solidFill>
                          <a:ln w="3175" cap="flat" cmpd="sng" algn="ctr">
                            <a:solidFill>
                              <a:srgbClr val="000000"/>
                            </a:solidFill>
                            <a:prstDash val="solid"/>
                            <a:round/>
                            <a:headEnd type="none" w="med" len="med"/>
                            <a:tailEnd type="none" w="med" len="med"/>
                          </a:ln>
                          <a:effectLst/>
                          <a:extLst>
                            <a:ext uri="{AF507438-7753-43E0-B8FC-AC1667EBCBE1}">
                              <a14:hiddenEffects xmlns:a14="http://schemas.microsoft.com/office/drawing/2010/main">
                                <a:effectLst>
                                  <a:outerShdw dist="35921" dir="2700000" algn="ctr" rotWithShape="0">
                                    <a:schemeClr val="tx1">
                                      <a:alpha val="50000"/>
                                    </a:schemeClr>
                                  </a:outerShdw>
                                </a:effectLst>
                              </a14:hiddenEffects>
                            </a:ext>
                          </a:extLst>
                        </wps:spPr>
                        <wps:bodyPr/>
                      </wps:wsp>
                    </a:graphicData>
                  </a:graphic>
                </wp:anchor>
              </w:drawing>
            </mc:Choice>
            <mc:Fallback xmlns:w15="http://schemas.microsoft.com/office/word/2012/wordml">
              <w:pict>
                <v:line w14:anchorId="667AA431" id="直線コネクタ 431" o:spid="_x0000_s1026" style="position:absolute;left:0;text-align:left;flip:x;z-index:251665920;visibility:visible;mso-wrap-style:square;mso-wrap-distance-left:9pt;mso-wrap-distance-top:0;mso-wrap-distance-right:9pt;mso-wrap-distance-bottom:0;mso-position-horizontal:absolute;mso-position-horizontal-relative:text;mso-position-vertical:absolute;mso-position-vertical-relative:text" from="312.85pt,62.75pt" to="314.1pt,53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" filled="t" strokeweight=".25pt">
                  <v:shadow color="black [3213]" opacity=".5"/>
                </v:line>
              </w:pict>
            </mc:Fallback>
          </mc:AlternateContent>
        </w:r>
        <w:r w:rsidR="00EA68C8" w:rsidRPr="00EA68C8">
          <w:rPr>
            <w:noProof/>
            <w:lang w:val="en-IN" w:eastAsia="en-IN"/>
          </w:rPr>
          <mc:AlternateContent>
            <mc:Choice Requires="wps">
              <w:drawing>
                <wp:anchor distT="0" distB="0" distL="114300" distR="114300" simplePos="0" relativeHeight="251666944" behindDoc="0" locked="0" layoutInCell="1" allowOverlap="1" wp14:anchorId="6786B698" wp14:editId="3617D8D6">
                  <wp:simplePos x="0" y="0"/>
                  <wp:positionH relativeFrom="column">
                    <wp:posOffset>195580</wp:posOffset>
                  </wp:positionH>
                  <wp:positionV relativeFrom="paragraph">
                    <wp:posOffset>779515</wp:posOffset>
                  </wp:positionV>
                  <wp:extent cx="0" cy="6069388"/>
                  <wp:effectExtent l="0" t="0" r="19050" b="26670"/>
                  <wp:wrapNone/>
                  <wp:docPr id="445" name="直線コネクタ 444"/>
                  <wp:cNvGraphicFramePr/>
                  <a:graphic xmlns:a="http://schemas.openxmlformats.org/drawingml/2006/main">
                    <a:graphicData uri="http://schemas.microsoft.com/office/word/2010/wordprocessingShape">
                      <wps:wsp>
                        <wps:cNvCnPr/>
                        <wps:spPr bwMode="auto">
                          <a:xfrm>
                            <a:off x="0" y="0"/>
                            <a:ext cx="0" cy="6069388"/>
                          </a:xfrm>
                          <a:prstGeom prst="line">
                            <a:avLst/>
                          </a:prstGeom>
                          <a:solidFill>
                            <a:srgbClr val="FFFFFF"/>
                          </a:solidFill>
                          <a:ln w="3175" cap="flat" cmpd="sng" algn="ctr">
                            <a:solidFill>
                              <a:srgbClr val="000000"/>
                            </a:solidFill>
                            <a:prstDash val="solid"/>
                            <a:round/>
                            <a:headEnd type="none" w="med" len="med"/>
                            <a:tailEnd type="none" w="med" len="med"/>
                          </a:ln>
                          <a:effectLst/>
                          <a:extLst>
                            <a:ext uri="{AF507438-7753-43E0-B8FC-AC1667EBCBE1}">
                              <a14:hiddenEffects xmlns:a14="http://schemas.microsoft.com/office/drawing/2010/main">
                                <a:effectLst>
                                  <a:outerShdw dist="35921" dir="2700000" algn="ctr" rotWithShape="0">
                                    <a:schemeClr val="tx1">
                                      <a:alpha val="50000"/>
                                    </a:schemeClr>
                                  </a:outerShdw>
                                </a:effectLst>
                              </a14:hiddenEffects>
                            </a:ext>
                          </a:extLst>
                        </wps:spPr>
                        <wps:bodyPr/>
                      </wps:wsp>
                    </a:graphicData>
                  </a:graphic>
                </wp:anchor>
              </w:drawing>
            </mc:Choice>
            <mc:Fallback xmlns:w15="http://schemas.microsoft.com/office/word/2012/wordml">
              <w:pict>
                <v:line w14:anchorId="711EE8EF" id="直線コネクタ 444" o:spid="_x0000_s1026" style="position:absolute;left:0;text-align:left;z-index:251666944;visibility:visible;mso-wrap-style:square;mso-wrap-distance-left:9pt;mso-wrap-distance-top:0;mso-wrap-distance-right:9pt;mso-wrap-distance-bottom:0;mso-position-horizontal:absolute;mso-position-horizontal-relative:text;mso-position-vertical:absolute;mso-position-vertical-relative:text" from="15.4pt,61.4pt" to="15.4pt,53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" filled="t" strokeweight=".25pt">
                  <v:shadow color="black [3213]" opacity=".5"/>
                </v:line>
              </w:pict>
            </mc:Fallback>
          </mc:AlternateContent>
        </w:r>
        <w:r w:rsidR="00EA68C8" w:rsidRPr="00EA68C8">
          <w:rPr>
            <w:noProof/>
            <w:lang w:val="en-IN" w:eastAsia="en-IN"/>
          </w:rPr>
          <mc:AlternateContent>
            <mc:Choice Requires="wps">
              <w:drawing>
                <wp:anchor distT="0" distB="0" distL="114300" distR="114300" simplePos="0" relativeHeight="251668992" behindDoc="0" locked="0" layoutInCell="1" allowOverlap="1" wp14:anchorId="4BE647A2" wp14:editId="5C56ED0A">
                  <wp:simplePos x="0" y="0"/>
                  <wp:positionH relativeFrom="column">
                    <wp:posOffset>2326640</wp:posOffset>
                  </wp:positionH>
                  <wp:positionV relativeFrom="paragraph">
                    <wp:posOffset>6613895</wp:posOffset>
                  </wp:positionV>
                  <wp:extent cx="1617751" cy="200055"/>
                  <wp:effectExtent l="0" t="0" r="7620" b="9525"/>
                  <wp:wrapNone/>
                  <wp:docPr id="446" name="テキスト ボックス 445"/>
                  <wp:cNvGraphicFramePr/>
                  <a:graphic xmlns:a="http://schemas.openxmlformats.org/drawingml/2006/main">
                    <a:graphicData uri="http://schemas.microsoft.com/office/word/2010/wordprocessingShape">
                      <wps:wsp>
                        <wps:cNvSpPr txBox="1"/>
                        <wps:spPr>
                          <a:xfrm>
                            <a:off x="0" y="0"/>
                            <a:ext cx="1617751" cy="200055"/>
                          </a:xfrm>
                          <a:prstGeom prst="rect">
                            <a:avLst/>
                          </a:prstGeom>
                          <a:solidFill>
                            <a:srgbClr val="FFFFFF"/>
                          </a:solidFill>
                        </wps:spPr>
                        <wps:txbx>
                          <w:txbxContent>
                            <w:p w:rsidR="00EA68C8" w:rsidRDefault="00EA68C8" w:rsidP="00EA68C8">
                              <w:pPr>
                                <w:pStyle w:val="NormalWeb"/>
                                <w:spacing w:before="0" w:beforeAutospacing="0" w:after="0" w:afterAutospacing="0"/>
                              </w:pPr>
                              <w:r>
                                <w:rPr>
                                  <w:rFonts w:ascii="Verdana" w:eastAsia="Meiryo" w:hAnsi="Verdana" w:cs="+mn-cs"/>
                                  <w:color w:val="000000"/>
                                  <w:sz w:val="14"/>
                                  <w:szCs w:val="14"/>
                                </w:rPr>
                                <w:t>30. U-plane data SMC complete</w:t>
                              </w:r>
                            </w:p>
                          </w:txbxContent>
                        </wps:txbx>
                        <wps:bodyPr wrap="none" rtlCol="0">
                          <a:spAutoFit/>
                        </wps:bodyPr>
                      </wps:wsp>
                    </a:graphicData>
                  </a:graphic>
                </wp:anchor>
              </w:drawing>
            </mc:Choice>
            <mc:Fallback xmlns:w15="http://schemas.microsoft.com/office/word/2012/wordml">
              <w:pict>
                <v:shape w14:anchorId="1F6A79EA" id="テキスト ボックス 445" o:spid="_x0000_s1133" type="#_x0000_t202" style="position:absolute;margin-left:183.2pt;margin-top:520.8pt;width:127.4pt;height:15.75pt;z-index:25166899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" stroked="f">
                  <v:textbox style="mso-fit-shape-to-text:t">
                    <w:txbxContent>
                      <w:p w:rsidR="00EA68C8" w:rsidRDefault="00EA68C8" w:rsidP="00EA68C8">
                        <w:pPr>
                          <w:pStyle w:val="Web"/>
                          <w:spacing w:before="0" w:beforeAutospacing="0" w:after="0" w:afterAutospacing="0"/>
                        </w:pPr>
                        <w:r>
                          <w:rPr>
                            <w:rFonts w:ascii="Verdana" w:eastAsia="メイリオ" w:hAnsi="Verdana" w:cs="+mn-cs"/>
                            <w:color w:val="000000"/>
                            <w:sz w:val="14"/>
                            <w:szCs w:val="14"/>
                          </w:rPr>
                          <w:t>30. U-plane data SMC complete</w:t>
                        </w:r>
                      </w:p>
                    </w:txbxContent>
                  </v:textbox>
                </v:shape>
              </w:pict>
            </mc:Fallback>
          </mc:AlternateContent>
        </w:r>
        <w:r w:rsidR="00EA68C8" w:rsidRPr="00EA68C8">
          <w:rPr>
            <w:noProof/>
            <w:lang w:val="en-IN" w:eastAsia="en-IN"/>
          </w:rPr>
          <mc:AlternateContent>
            <mc:Choice Requires="wps">
              <w:drawing>
                <wp:anchor distT="0" distB="0" distL="114300" distR="114300" simplePos="0" relativeHeight="251670016" behindDoc="0" locked="0" layoutInCell="1" allowOverlap="1" wp14:anchorId="0DD074A6" wp14:editId="1117B9E2">
                  <wp:simplePos x="0" y="0"/>
                  <wp:positionH relativeFrom="column">
                    <wp:posOffset>2328545</wp:posOffset>
                  </wp:positionH>
                  <wp:positionV relativeFrom="paragraph">
                    <wp:posOffset>6361165</wp:posOffset>
                  </wp:positionV>
                  <wp:extent cx="1176925" cy="200055"/>
                  <wp:effectExtent l="0" t="0" r="7620" b="9525"/>
                  <wp:wrapNone/>
                  <wp:docPr id="447" name="テキスト ボックス 446"/>
                  <wp:cNvGraphicFramePr/>
                  <a:graphic xmlns:a="http://schemas.openxmlformats.org/drawingml/2006/main">
                    <a:graphicData uri="http://schemas.microsoft.com/office/word/2010/wordprocessingShape">
                      <wps:wsp>
                        <wps:cNvSpPr txBox="1"/>
                        <wps:spPr>
                          <a:xfrm>
                            <a:off x="0" y="0"/>
                            <a:ext cx="1176925" cy="200055"/>
                          </a:xfrm>
                          <a:prstGeom prst="rect">
                            <a:avLst/>
                          </a:prstGeom>
                          <a:solidFill>
                            <a:sysClr val="window" lastClr="FFFFFF"/>
                          </a:solidFill>
                        </wps:spPr>
                        <wps:txbx>
                          <w:txbxContent>
                            <w:p w:rsidR="00EA68C8" w:rsidRDefault="00EA68C8" w:rsidP="00EA68C8">
                              <w:pPr>
                                <w:pStyle w:val="NormalWeb"/>
                                <w:spacing w:before="0" w:beforeAutospacing="0" w:after="0" w:afterAutospacing="0"/>
                              </w:pPr>
                              <w:r>
                                <w:rPr>
                                  <w:rFonts w:ascii="Verdana" w:eastAsia="Meiryo" w:hAnsi="Verdana" w:cs="+mn-cs"/>
                                  <w:color w:val="000000"/>
                                  <w:sz w:val="14"/>
                                  <w:szCs w:val="14"/>
                                </w:rPr>
                                <w:t>29. U-plane data SMC</w:t>
                              </w:r>
                            </w:p>
                          </w:txbxContent>
                        </wps:txbx>
                        <wps:bodyPr wrap="none" rtlCol="0">
                          <a:spAutoFit/>
                        </wps:bodyPr>
                      </wps:wsp>
                    </a:graphicData>
                  </a:graphic>
                </wp:anchor>
              </w:drawing>
            </mc:Choice>
            <mc:Fallback xmlns:w15="http://schemas.microsoft.com/office/word/2012/wordml">
              <w:pict>
                <v:shape w14:anchorId="6F99ED40" id="テキスト ボックス 446" o:spid="_x0000_s1134" type="#_x0000_t202" style="position:absolute;margin-left:183.35pt;margin-top:500.9pt;width:92.65pt;height:15.75pt;z-index:25167001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" fillcolor="window" stroked="f">
                  <v:textbox style="mso-fit-shape-to-text:t">
                    <w:txbxContent>
                      <w:p w:rsidR="00EA68C8" w:rsidRDefault="00EA68C8" w:rsidP="00EA68C8">
                        <w:pPr>
                          <w:pStyle w:val="Web"/>
                          <w:spacing w:before="0" w:beforeAutospacing="0" w:after="0" w:afterAutospacing="0"/>
                        </w:pPr>
                        <w:r>
                          <w:rPr>
                            <w:rFonts w:ascii="Verdana" w:eastAsia="メイリオ" w:hAnsi="Verdana" w:cs="+mn-cs"/>
                            <w:color w:val="000000"/>
                            <w:sz w:val="14"/>
                            <w:szCs w:val="14"/>
                          </w:rPr>
                          <w:t>29. U-plane data SMC</w:t>
                        </w:r>
                      </w:p>
                    </w:txbxContent>
                  </v:textbox>
                </v:shape>
              </w:pict>
            </mc:Fallback>
          </mc:AlternateContent>
        </w:r>
        <w:r w:rsidR="00EA68C8" w:rsidRPr="00EA68C8">
          <w:rPr>
            <w:noProof/>
            <w:lang w:val="en-IN" w:eastAsia="en-IN"/>
          </w:rPr>
          <mc:AlternateContent>
            <mc:Choice Requires="wps">
              <w:drawing>
                <wp:anchor distT="0" distB="0" distL="114300" distR="114300" simplePos="0" relativeHeight="251671040" behindDoc="0" locked="0" layoutInCell="1" allowOverlap="1" wp14:anchorId="5642C1B5" wp14:editId="5A0E15D8">
                  <wp:simplePos x="0" y="0"/>
                  <wp:positionH relativeFrom="column">
                    <wp:posOffset>199390</wp:posOffset>
                  </wp:positionH>
                  <wp:positionV relativeFrom="paragraph">
                    <wp:posOffset>6551665</wp:posOffset>
                  </wp:positionV>
                  <wp:extent cx="5255068" cy="0"/>
                  <wp:effectExtent l="38100" t="76200" r="0" b="114300"/>
                  <wp:wrapNone/>
                  <wp:docPr id="448" name="直線矢印コネクタ 447"/>
                  <wp:cNvGraphicFramePr/>
                  <a:graphic xmlns:a="http://schemas.openxmlformats.org/drawingml/2006/main">
                    <a:graphicData uri="http://schemas.microsoft.com/office/word/2010/wordprocessingShape">
                      <wps:wsp>
                        <wps:cNvCnPr/>
                        <wps:spPr bwMode="auto">
                          <a:xfrm>
                            <a:off x="0" y="0"/>
                            <a:ext cx="5255068" cy="0"/>
                          </a:xfrm>
                          <a:prstGeom prst="straightConnector1">
                            <a:avLst/>
                          </a:prstGeom>
                          <a:solidFill>
                            <a:srgbClr val="FFFFFF"/>
                          </a:solidFill>
                          <a:ln w="3175" cap="flat" cmpd="sng" algn="ctr">
                            <a:solidFill>
                              <a:srgbClr val="000000"/>
                            </a:solidFill>
                            <a:prstDash val="solid"/>
                            <a:round/>
                            <a:headEnd type="arrow" w="med" len="med"/>
                            <a:tailEnd type="none"/>
                          </a:ln>
                          <a:effectLst/>
                          <a:extLst>
                            <a:ext uri="{AF507438-7753-43E0-B8FC-AC1667EBCBE1}">
                              <a14:hiddenEffects xmlns:a14="http://schemas.microsoft.com/office/drawing/2010/main">
                                <a:effectLst>
                                  <a:outerShdw dist="35921" dir="2700000" algn="ctr" rotWithShape="0">
                                    <a:schemeClr val="tx1">
                                      <a:alpha val="50000"/>
                                    </a:schemeClr>
                                  </a:outerShdw>
                                </a:effectLst>
                              </a14:hiddenEffects>
                            </a:ext>
                          </a:extLst>
                        </wps:spPr>
                        <wps:bodyPr/>
                      </wps:wsp>
                    </a:graphicData>
                  </a:graphic>
                </wp:anchor>
              </w:drawing>
            </mc:Choice>
            <mc:Fallback xmlns:w15="http://schemas.microsoft.com/office/word/2012/wordml">
              <w:pict>
                <v:shape w14:anchorId="3EBA663D" id="直線矢印コネクタ 447" o:spid="_x0000_s1026" type="#_x0000_t32" style="position:absolute;left:0;text-align:left;margin-left:15.7pt;margin-top:515.9pt;width:413.8pt;height:0;z-index:2516710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" filled="t" strokeweight=".25pt">
                  <v:stroke startarrow="open"/>
                  <v:shadow color="black [3213]" opacity=".5"/>
                </v:shape>
              </w:pict>
            </mc:Fallback>
          </mc:AlternateContent>
        </w:r>
        <w:r w:rsidR="00EA68C8" w:rsidRPr="00EA68C8">
          <w:rPr>
            <w:noProof/>
            <w:lang w:val="en-IN" w:eastAsia="en-IN"/>
          </w:rPr>
          <mc:AlternateContent>
            <mc:Choice Requires="wps">
              <w:drawing>
                <wp:anchor distT="0" distB="0" distL="114300" distR="114300" simplePos="0" relativeHeight="251672064" behindDoc="0" locked="0" layoutInCell="1" allowOverlap="1" wp14:anchorId="6968D82F" wp14:editId="763A5F4F">
                  <wp:simplePos x="0" y="0"/>
                  <wp:positionH relativeFrom="column">
                    <wp:posOffset>202565</wp:posOffset>
                  </wp:positionH>
                  <wp:positionV relativeFrom="paragraph">
                    <wp:posOffset>6787885</wp:posOffset>
                  </wp:positionV>
                  <wp:extent cx="5268272" cy="0"/>
                  <wp:effectExtent l="0" t="76200" r="27940" b="114300"/>
                  <wp:wrapNone/>
                  <wp:docPr id="449" name="直線矢印コネクタ 448"/>
                  <wp:cNvGraphicFramePr/>
                  <a:graphic xmlns:a="http://schemas.openxmlformats.org/drawingml/2006/main">
                    <a:graphicData uri="http://schemas.microsoft.com/office/word/2010/wordprocessingShape">
                      <wps:wsp>
                        <wps:cNvCnPr/>
                        <wps:spPr bwMode="auto">
                          <a:xfrm>
                            <a:off x="0" y="0"/>
                            <a:ext cx="5268272" cy="0"/>
                          </a:xfrm>
                          <a:prstGeom prst="straightConnector1">
                            <a:avLst/>
                          </a:prstGeom>
                          <a:solidFill>
                            <a:srgbClr val="FFFFFF"/>
                          </a:solidFill>
                          <a:ln w="3175" cap="flat" cmpd="sng" algn="ctr">
                            <a:solidFill>
                              <a:srgbClr val="000000"/>
                            </a:solidFill>
                            <a:prstDash val="solid"/>
                            <a:round/>
                            <a:headEnd type="none" w="med" len="med"/>
                            <a:tailEnd type="arrow"/>
                          </a:ln>
                          <a:effectLst/>
                          <a:extLst>
                            <a:ext uri="{AF507438-7753-43E0-B8FC-AC1667EBCBE1}">
                              <a14:hiddenEffects xmlns:a14="http://schemas.microsoft.com/office/drawing/2010/main">
                                <a:effectLst>
                                  <a:outerShdw dist="35921" dir="2700000" algn="ctr" rotWithShape="0">
                                    <a:schemeClr val="tx1">
                                      <a:alpha val="50000"/>
                                    </a:schemeClr>
                                  </a:outerShdw>
                                </a:effectLst>
                              </a14:hiddenEffects>
                            </a:ext>
                          </a:extLst>
                        </wps:spPr>
                        <wps:bodyPr/>
                      </wps:wsp>
                    </a:graphicData>
                  </a:graphic>
                </wp:anchor>
              </w:drawing>
            </mc:Choice>
            <mc:Fallback xmlns:w15="http://schemas.microsoft.com/office/word/2012/wordml">
              <w:pict>
                <v:shape w14:anchorId="3B84BD42" id="直線矢印コネクタ 448" o:spid="_x0000_s1026" type="#_x0000_t32" style="position:absolute;left:0;text-align:left;margin-left:15.95pt;margin-top:534.5pt;width:414.8pt;height:0;z-index:2516720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" filled="t" strokeweight=".25pt">
                  <v:stroke endarrow="open"/>
                  <v:shadow color="black [3213]" opacity=".5"/>
                </v:shape>
              </w:pict>
            </mc:Fallback>
          </mc:AlternateContent>
        </w:r>
        <w:r w:rsidR="00EA68C8" w:rsidRPr="00EA68C8">
          <w:rPr>
            <w:noProof/>
            <w:lang w:val="en-IN" w:eastAsia="en-IN"/>
          </w:rPr>
          <mc:AlternateContent>
            <mc:Choice Requires="wps">
              <w:drawing>
                <wp:anchor distT="0" distB="0" distL="114300" distR="114300" simplePos="0" relativeHeight="251673088" behindDoc="0" locked="0" layoutInCell="1" allowOverlap="1" wp14:anchorId="38674A8B" wp14:editId="6DA37F40">
                  <wp:simplePos x="0" y="0"/>
                  <wp:positionH relativeFrom="column">
                    <wp:posOffset>191770</wp:posOffset>
                  </wp:positionH>
                  <wp:positionV relativeFrom="paragraph">
                    <wp:posOffset>3558275</wp:posOffset>
                  </wp:positionV>
                  <wp:extent cx="768673" cy="0"/>
                  <wp:effectExtent l="38100" t="76200" r="0" b="114300"/>
                  <wp:wrapNone/>
                  <wp:docPr id="16" name="直線矢印コネクタ 88"/>
                  <wp:cNvGraphicFramePr/>
                  <a:graphic xmlns:a="http://schemas.openxmlformats.org/drawingml/2006/main">
                    <a:graphicData uri="http://schemas.microsoft.com/office/word/2010/wordprocessingShape">
                      <wps:wsp>
                        <wps:cNvCnPr/>
                        <wps:spPr bwMode="auto">
                          <a:xfrm>
                            <a:off x="0" y="0"/>
                            <a:ext cx="768673" cy="0"/>
                          </a:xfrm>
                          <a:prstGeom prst="straightConnector1">
                            <a:avLst/>
                          </a:prstGeom>
                          <a:solidFill>
                            <a:srgbClr val="FFFFFF"/>
                          </a:solidFill>
                          <a:ln w="3175" cap="flat" cmpd="sng" algn="ctr">
                            <a:solidFill>
                              <a:srgbClr val="000000"/>
                            </a:solidFill>
                            <a:prstDash val="solid"/>
                            <a:round/>
                            <a:headEnd type="arrow" w="med" len="med"/>
                            <a:tailEnd type="none"/>
                          </a:ln>
                          <a:effectLst/>
                          <a:extLst>
                            <a:ext uri="{AF507438-7753-43E0-B8FC-AC1667EBCBE1}">
                              <a14:hiddenEffects xmlns:a14="http://schemas.microsoft.com/office/drawing/2010/main">
                                <a:effectLst>
                                  <a:outerShdw dist="35921" dir="2700000" algn="ctr" rotWithShape="0">
                                    <a:schemeClr val="tx1">
                                      <a:alpha val="50000"/>
                                    </a:schemeClr>
                                  </a:outerShdw>
                                </a:effectLst>
                              </a14:hiddenEffects>
                            </a:ext>
                          </a:extLst>
                        </wps:spPr>
                        <wps:bodyPr/>
                      </wps:wsp>
                    </a:graphicData>
                  </a:graphic>
                </wp:anchor>
              </w:drawing>
            </mc:Choice>
            <mc:Fallback xmlns:w15="http://schemas.microsoft.com/office/word/2012/wordml">
              <w:pict>
                <v:shape w14:anchorId="1AB8CF05" id="直線矢印コネクタ 88" o:spid="_x0000_s1026" type="#_x0000_t32" style="position:absolute;left:0;text-align:left;margin-left:15.1pt;margin-top:280.2pt;width:60.55pt;height:0;z-index:2516730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" filled="t" strokeweight=".25pt">
                  <v:stroke startarrow="open"/>
                  <v:shadow color="black [3213]" opacity=".5"/>
                </v:shape>
              </w:pict>
            </mc:Fallback>
          </mc:AlternateContent>
        </w:r>
        <w:r w:rsidR="00EA68C8" w:rsidRPr="00EA68C8">
          <w:rPr>
            <w:noProof/>
            <w:lang w:val="en-IN" w:eastAsia="en-IN"/>
          </w:rPr>
          <mc:AlternateContent>
            <mc:Choice Requires="wps">
              <w:drawing>
                <wp:anchor distT="0" distB="0" distL="114300" distR="114300" simplePos="0" relativeHeight="251674112" behindDoc="0" locked="0" layoutInCell="1" allowOverlap="1" wp14:anchorId="3455A267" wp14:editId="54440F7A">
                  <wp:simplePos x="0" y="0"/>
                  <wp:positionH relativeFrom="column">
                    <wp:posOffset>133350</wp:posOffset>
                  </wp:positionH>
                  <wp:positionV relativeFrom="paragraph">
                    <wp:posOffset>3255380</wp:posOffset>
                  </wp:positionV>
                  <wp:extent cx="904415" cy="307777"/>
                  <wp:effectExtent l="0" t="0" r="0" b="0"/>
                  <wp:wrapNone/>
                  <wp:docPr id="17" name="テキスト ボックス 89"/>
                  <wp:cNvGraphicFramePr/>
                  <a:graphic xmlns:a="http://schemas.openxmlformats.org/drawingml/2006/main">
                    <a:graphicData uri="http://schemas.microsoft.com/office/word/2010/wordprocessingShape">
                      <wps:wsp>
                        <wps:cNvSpPr txBox="1"/>
                        <wps:spPr>
                          <a:xfrm>
                            <a:off x="0" y="0"/>
                            <a:ext cx="904415" cy="307777"/>
                          </a:xfrm>
                          <a:prstGeom prst="rect">
                            <a:avLst/>
                          </a:prstGeom>
                          <a:noFill/>
                        </wps:spPr>
                        <wps:txbx>
                          <w:txbxContent>
                            <w:p w:rsidR="00EA68C8" w:rsidRDefault="00EA68C8" w:rsidP="00EA68C8">
                              <w:pPr>
                                <w:pStyle w:val="NormalWeb"/>
                                <w:spacing w:before="0" w:beforeAutospacing="0" w:after="0" w:afterAutospacing="0"/>
                              </w:pPr>
                              <w:r>
                                <w:rPr>
                                  <w:rFonts w:ascii="Verdana" w:eastAsia="Meiryo" w:hAnsi="Verdana" w:cs="+mn-cs"/>
                                  <w:color w:val="000000"/>
                                  <w:kern w:val="24"/>
                                  <w:sz w:val="14"/>
                                  <w:szCs w:val="14"/>
                                </w:rPr>
                                <w:t>14. Registration</w:t>
                              </w:r>
                            </w:p>
                            <w:p w:rsidR="00EA68C8" w:rsidRDefault="00EA68C8" w:rsidP="00EA68C8">
                              <w:pPr>
                                <w:pStyle w:val="NormalWeb"/>
                                <w:spacing w:before="0" w:beforeAutospacing="0" w:after="0" w:afterAutospacing="0"/>
                              </w:pPr>
                              <w:proofErr w:type="gramStart"/>
                              <w:r>
                                <w:rPr>
                                  <w:rFonts w:ascii="Verdana" w:eastAsia="Meiryo" w:hAnsi="Verdana" w:cs="+mn-cs"/>
                                  <w:color w:val="000000"/>
                                  <w:kern w:val="24"/>
                                  <w:sz w:val="14"/>
                                  <w:szCs w:val="14"/>
                                </w:rPr>
                                <w:t>accept</w:t>
                              </w:r>
                              <w:proofErr w:type="gramEnd"/>
                            </w:p>
                          </w:txbxContent>
                        </wps:txbx>
                        <wps:bodyPr wrap="none" rtlCol="0">
                          <a:spAutoFit/>
                        </wps:bodyPr>
                      </wps:wsp>
                    </a:graphicData>
                  </a:graphic>
                </wp:anchor>
              </w:drawing>
            </mc:Choice>
            <mc:Fallback xmlns:w15="http://schemas.microsoft.com/office/word/2012/wordml">
              <w:pict>
                <v:shape w14:anchorId="4887D4BC" id="テキスト ボックス 89" o:spid="_x0000_s1135" type="#_x0000_t202" style="position:absolute;margin-left:10.5pt;margin-top:256.35pt;width:71.2pt;height:24.25pt;z-index:2516741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" filled="f" stroked="f">
                  <v:textbox style="mso-fit-shape-to-text:t">
                    <w:txbxContent>
                      <w:p w:rsidR="00EA68C8" w:rsidRDefault="00EA68C8" w:rsidP="00EA68C8">
                        <w:pPr>
                          <w:pStyle w:val="Web"/>
                          <w:spacing w:before="0" w:beforeAutospacing="0" w:after="0" w:afterAutospacing="0"/>
                        </w:pPr>
                        <w:r>
                          <w:rPr>
                            <w:rFonts w:ascii="Verdana" w:eastAsia="メイリオ" w:hAnsi="Verdana" w:cs="+mn-cs"/>
                            <w:color w:val="000000"/>
                            <w:kern w:val="24"/>
                            <w:sz w:val="14"/>
                            <w:szCs w:val="14"/>
                          </w:rPr>
                          <w:t>14. Registration</w:t>
                        </w:r>
                      </w:p>
                      <w:p w:rsidR="00EA68C8" w:rsidRDefault="00EA68C8" w:rsidP="00EA68C8">
                        <w:pPr>
                          <w:pStyle w:val="Web"/>
                          <w:spacing w:before="0" w:beforeAutospacing="0" w:after="0" w:afterAutospacing="0"/>
                        </w:pPr>
                        <w:r>
                          <w:rPr>
                            <w:rFonts w:ascii="Verdana" w:eastAsia="メイリオ" w:hAnsi="Verdana" w:cs="+mn-cs"/>
                            <w:color w:val="000000"/>
                            <w:kern w:val="24"/>
                            <w:sz w:val="14"/>
                            <w:szCs w:val="14"/>
                          </w:rPr>
                          <w:t>accept</w:t>
                        </w:r>
                      </w:p>
                    </w:txbxContent>
                  </v:textbox>
                </v:shape>
              </w:pict>
            </mc:Fallback>
          </mc:AlternateContent>
        </w:r>
        <w:r w:rsidR="00EA68C8" w:rsidRPr="00EA68C8">
          <w:rPr>
            <w:noProof/>
            <w:lang w:val="en-IN" w:eastAsia="en-IN"/>
          </w:rPr>
          <mc:AlternateContent>
            <mc:Choice Requires="wps">
              <w:drawing>
                <wp:anchor distT="0" distB="0" distL="114300" distR="114300" simplePos="0" relativeHeight="251675136" behindDoc="0" locked="0" layoutInCell="1" allowOverlap="1" wp14:anchorId="52128ECA" wp14:editId="2CFCC290">
                  <wp:simplePos x="0" y="0"/>
                  <wp:positionH relativeFrom="column">
                    <wp:posOffset>960120</wp:posOffset>
                  </wp:positionH>
                  <wp:positionV relativeFrom="paragraph">
                    <wp:posOffset>3548750</wp:posOffset>
                  </wp:positionV>
                  <wp:extent cx="763730" cy="0"/>
                  <wp:effectExtent l="38100" t="76200" r="0" b="114300"/>
                  <wp:wrapNone/>
                  <wp:docPr id="18" name="直線矢印コネクタ 90"/>
                  <wp:cNvGraphicFramePr/>
                  <a:graphic xmlns:a="http://schemas.openxmlformats.org/drawingml/2006/main">
                    <a:graphicData uri="http://schemas.microsoft.com/office/word/2010/wordprocessingShape">
                      <wps:wsp>
                        <wps:cNvCnPr/>
                        <wps:spPr bwMode="auto">
                          <a:xfrm>
                            <a:off x="0" y="0"/>
                            <a:ext cx="763730" cy="0"/>
                          </a:xfrm>
                          <a:prstGeom prst="straightConnector1">
                            <a:avLst/>
                          </a:prstGeom>
                          <a:solidFill>
                            <a:srgbClr val="FFFFFF"/>
                          </a:solidFill>
                          <a:ln w="3175" cap="flat" cmpd="sng" algn="ctr">
                            <a:solidFill>
                              <a:srgbClr val="000000"/>
                            </a:solidFill>
                            <a:prstDash val="solid"/>
                            <a:round/>
                            <a:headEnd type="arrow" w="med" len="med"/>
                            <a:tailEnd type="none"/>
                          </a:ln>
                          <a:effectLst/>
                          <a:extLst>
                            <a:ext uri="{AF507438-7753-43E0-B8FC-AC1667EBCBE1}">
                              <a14:hiddenEffects xmlns:a14="http://schemas.microsoft.com/office/drawing/2010/main">
                                <a:effectLst>
                                  <a:outerShdw dist="35921" dir="2700000" algn="ctr" rotWithShape="0">
                                    <a:schemeClr val="tx1">
                                      <a:alpha val="50000"/>
                                    </a:schemeClr>
                                  </a:outerShdw>
                                </a:effectLst>
                              </a14:hiddenEffects>
                            </a:ext>
                          </a:extLst>
                        </wps:spPr>
                        <wps:bodyPr/>
                      </wps:wsp>
                    </a:graphicData>
                  </a:graphic>
                </wp:anchor>
              </w:drawing>
            </mc:Choice>
            <mc:Fallback xmlns:w15="http://schemas.microsoft.com/office/word/2012/wordml">
              <w:pict>
                <v:shape w14:anchorId="4795AAD7" id="直線矢印コネクタ 90" o:spid="_x0000_s1026" type="#_x0000_t32" style="position:absolute;left:0;text-align:left;margin-left:75.6pt;margin-top:279.45pt;width:60.15pt;height:0;z-index:2516751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" filled="t" strokeweight=".25pt">
                  <v:stroke startarrow="open"/>
                  <v:shadow color="black [3213]" opacity=".5"/>
                </v:shape>
              </w:pict>
            </mc:Fallback>
          </mc:AlternateContent>
        </w:r>
        <w:r w:rsidR="00EA68C8" w:rsidRPr="00EA68C8">
          <w:rPr>
            <w:noProof/>
            <w:lang w:val="en-IN" w:eastAsia="en-IN"/>
          </w:rPr>
          <mc:AlternateContent>
            <mc:Choice Requires="wps">
              <w:drawing>
                <wp:anchor distT="0" distB="0" distL="114300" distR="114300" simplePos="0" relativeHeight="251676160" behindDoc="0" locked="0" layoutInCell="1" allowOverlap="1" wp14:anchorId="77C0C65B" wp14:editId="39868C2B">
                  <wp:simplePos x="0" y="0"/>
                  <wp:positionH relativeFrom="column">
                    <wp:posOffset>899795</wp:posOffset>
                  </wp:positionH>
                  <wp:positionV relativeFrom="paragraph">
                    <wp:posOffset>3254745</wp:posOffset>
                  </wp:positionV>
                  <wp:extent cx="904415" cy="307777"/>
                  <wp:effectExtent l="0" t="0" r="0" b="0"/>
                  <wp:wrapNone/>
                  <wp:docPr id="19" name="テキスト ボックス 91"/>
                  <wp:cNvGraphicFramePr/>
                  <a:graphic xmlns:a="http://schemas.openxmlformats.org/drawingml/2006/main">
                    <a:graphicData uri="http://schemas.microsoft.com/office/word/2010/wordprocessingShape">
                      <wps:wsp>
                        <wps:cNvSpPr txBox="1"/>
                        <wps:spPr>
                          <a:xfrm>
                            <a:off x="0" y="0"/>
                            <a:ext cx="904415" cy="307777"/>
                          </a:xfrm>
                          <a:prstGeom prst="rect">
                            <a:avLst/>
                          </a:prstGeom>
                          <a:noFill/>
                        </wps:spPr>
                        <wps:txbx>
                          <w:txbxContent>
                            <w:p w:rsidR="00EA68C8" w:rsidRDefault="00EA68C8" w:rsidP="00EA68C8">
                              <w:pPr>
                                <w:pStyle w:val="NormalWeb"/>
                                <w:spacing w:before="0" w:beforeAutospacing="0" w:after="0" w:afterAutospacing="0"/>
                              </w:pPr>
                              <w:r>
                                <w:rPr>
                                  <w:rFonts w:ascii="Verdana" w:eastAsia="Meiryo" w:hAnsi="Verdana" w:cs="+mn-cs"/>
                                  <w:color w:val="000000"/>
                                  <w:kern w:val="24"/>
                                  <w:sz w:val="14"/>
                                  <w:szCs w:val="14"/>
                                </w:rPr>
                                <w:t>13. Registration</w:t>
                              </w:r>
                            </w:p>
                            <w:p w:rsidR="00EA68C8" w:rsidRDefault="00EA68C8" w:rsidP="00EA68C8">
                              <w:pPr>
                                <w:pStyle w:val="NormalWeb"/>
                                <w:spacing w:before="0" w:beforeAutospacing="0" w:after="0" w:afterAutospacing="0"/>
                              </w:pPr>
                              <w:proofErr w:type="gramStart"/>
                              <w:r>
                                <w:rPr>
                                  <w:rFonts w:ascii="Verdana" w:eastAsia="Meiryo" w:hAnsi="Verdana" w:cs="+mn-cs"/>
                                  <w:color w:val="000000"/>
                                  <w:kern w:val="24"/>
                                  <w:sz w:val="14"/>
                                  <w:szCs w:val="14"/>
                                </w:rPr>
                                <w:t>accept</w:t>
                              </w:r>
                              <w:proofErr w:type="gramEnd"/>
                            </w:p>
                          </w:txbxContent>
                        </wps:txbx>
                        <wps:bodyPr wrap="none" rtlCol="0">
                          <a:spAutoFit/>
                        </wps:bodyPr>
                      </wps:wsp>
                    </a:graphicData>
                  </a:graphic>
                </wp:anchor>
              </w:drawing>
            </mc:Choice>
            <mc:Fallback xmlns:w15="http://schemas.microsoft.com/office/word/2012/wordml">
              <w:pict>
                <v:shape w14:anchorId="7EBFC8A6" id="テキスト ボックス 91" o:spid="_x0000_s1136" type="#_x0000_t202" style="position:absolute;margin-left:70.85pt;margin-top:256.3pt;width:71.2pt;height:24.25pt;z-index:2516761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" filled="f" stroked="f">
                  <v:textbox style="mso-fit-shape-to-text:t">
                    <w:txbxContent>
                      <w:p w:rsidR="00EA68C8" w:rsidRDefault="00EA68C8" w:rsidP="00EA68C8">
                        <w:pPr>
                          <w:pStyle w:val="Web"/>
                          <w:spacing w:before="0" w:beforeAutospacing="0" w:after="0" w:afterAutospacing="0"/>
                        </w:pPr>
                        <w:r>
                          <w:rPr>
                            <w:rFonts w:ascii="Verdana" w:eastAsia="メイリオ" w:hAnsi="Verdana" w:cs="+mn-cs"/>
                            <w:color w:val="000000"/>
                            <w:kern w:val="24"/>
                            <w:sz w:val="14"/>
                            <w:szCs w:val="14"/>
                          </w:rPr>
                          <w:t>13. Registration</w:t>
                        </w:r>
                      </w:p>
                      <w:p w:rsidR="00EA68C8" w:rsidRDefault="00EA68C8" w:rsidP="00EA68C8">
                        <w:pPr>
                          <w:pStyle w:val="Web"/>
                          <w:spacing w:before="0" w:beforeAutospacing="0" w:after="0" w:afterAutospacing="0"/>
                        </w:pPr>
                        <w:r>
                          <w:rPr>
                            <w:rFonts w:ascii="Verdana" w:eastAsia="メイリオ" w:hAnsi="Verdana" w:cs="+mn-cs"/>
                            <w:color w:val="000000"/>
                            <w:kern w:val="24"/>
                            <w:sz w:val="14"/>
                            <w:szCs w:val="14"/>
                          </w:rPr>
                          <w:t>accept</w:t>
                        </w:r>
                      </w:p>
                    </w:txbxContent>
                  </v:textbox>
                </v:shape>
              </w:pict>
            </mc:Fallback>
          </mc:AlternateContent>
        </w:r>
        <w:r w:rsidR="00EA68C8" w:rsidRPr="00EA68C8">
          <w:rPr>
            <w:noProof/>
            <w:lang w:val="en-IN" w:eastAsia="en-IN"/>
          </w:rPr>
          <mc:AlternateContent>
            <mc:Choice Requires="wps">
              <w:drawing>
                <wp:anchor distT="0" distB="0" distL="114300" distR="114300" simplePos="0" relativeHeight="251677184" behindDoc="0" locked="0" layoutInCell="1" allowOverlap="1" wp14:anchorId="79BC11E1" wp14:editId="3F06D0C9">
                  <wp:simplePos x="0" y="0"/>
                  <wp:positionH relativeFrom="column">
                    <wp:posOffset>4729480</wp:posOffset>
                  </wp:positionH>
                  <wp:positionV relativeFrom="paragraph">
                    <wp:posOffset>6357990</wp:posOffset>
                  </wp:positionV>
                  <wp:extent cx="740802" cy="0"/>
                  <wp:effectExtent l="0" t="76200" r="21590" b="114300"/>
                  <wp:wrapNone/>
                  <wp:docPr id="425" name="直線矢印コネクタ 424"/>
                  <wp:cNvGraphicFramePr/>
                  <a:graphic xmlns:a="http://schemas.openxmlformats.org/drawingml/2006/main">
                    <a:graphicData uri="http://schemas.microsoft.com/office/word/2010/wordprocessingShape">
                      <wps:wsp>
                        <wps:cNvCnPr/>
                        <wps:spPr bwMode="auto">
                          <a:xfrm>
                            <a:off x="0" y="0"/>
                            <a:ext cx="740802" cy="0"/>
                          </a:xfrm>
                          <a:prstGeom prst="straightConnector1">
                            <a:avLst/>
                          </a:prstGeom>
                          <a:solidFill>
                            <a:srgbClr val="FFFFFF"/>
                          </a:solidFill>
                          <a:ln w="3175" cap="flat" cmpd="sng" algn="ctr">
                            <a:solidFill>
                              <a:srgbClr val="000000"/>
                            </a:solidFill>
                            <a:prstDash val="solid"/>
                            <a:round/>
                            <a:headEnd type="none" w="med" len="med"/>
                            <a:tailEnd type="arrow"/>
                          </a:ln>
                          <a:effectLst/>
                          <a:extLst>
                            <a:ext uri="{AF507438-7753-43E0-B8FC-AC1667EBCBE1}">
                              <a14:hiddenEffects xmlns:a14="http://schemas.microsoft.com/office/drawing/2010/main">
                                <a:effectLst>
                                  <a:outerShdw dist="35921" dir="2700000" algn="ctr" rotWithShape="0">
                                    <a:schemeClr val="tx1">
                                      <a:alpha val="50000"/>
                                    </a:schemeClr>
                                  </a:outerShdw>
                                </a:effectLst>
                              </a14:hiddenEffects>
                            </a:ext>
                          </a:extLst>
                        </wps:spPr>
                        <wps:bodyPr/>
                      </wps:wsp>
                    </a:graphicData>
                  </a:graphic>
                </wp:anchor>
              </w:drawing>
            </mc:Choice>
            <mc:Fallback xmlns:w15="http://schemas.microsoft.com/office/word/2012/wordml">
              <w:pict>
                <v:shape w14:anchorId="394588CA" id="直線矢印コネクタ 424" o:spid="_x0000_s1026" type="#_x0000_t32" style="position:absolute;left:0;text-align:left;margin-left:372.4pt;margin-top:500.65pt;width:58.35pt;height:0;z-index:2516771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" filled="t" strokeweight=".25pt">
                  <v:stroke endarrow="open"/>
                  <v:shadow color="black [3213]" opacity=".5"/>
                </v:shape>
              </w:pict>
            </mc:Fallback>
          </mc:AlternateContent>
        </w:r>
        <w:r w:rsidR="00EA68C8" w:rsidRPr="00EA68C8">
          <w:rPr>
            <w:noProof/>
            <w:lang w:val="en-IN" w:eastAsia="en-IN"/>
          </w:rPr>
          <mc:AlternateContent>
            <mc:Choice Requires="wps">
              <w:drawing>
                <wp:anchor distT="0" distB="0" distL="114300" distR="114300" simplePos="0" relativeHeight="251678208" behindDoc="0" locked="0" layoutInCell="1" allowOverlap="1" wp14:anchorId="0384862A" wp14:editId="0E1BB641">
                  <wp:simplePos x="0" y="0"/>
                  <wp:positionH relativeFrom="column">
                    <wp:posOffset>977265</wp:posOffset>
                  </wp:positionH>
                  <wp:positionV relativeFrom="paragraph">
                    <wp:posOffset>1218935</wp:posOffset>
                  </wp:positionV>
                  <wp:extent cx="746568" cy="0"/>
                  <wp:effectExtent l="0" t="76200" r="15875" b="114300"/>
                  <wp:wrapNone/>
                  <wp:docPr id="20" name="直線矢印コネクタ 106"/>
                  <wp:cNvGraphicFramePr/>
                  <a:graphic xmlns:a="http://schemas.openxmlformats.org/drawingml/2006/main">
                    <a:graphicData uri="http://schemas.microsoft.com/office/word/2010/wordprocessingShape">
                      <wps:wsp>
                        <wps:cNvCnPr/>
                        <wps:spPr bwMode="auto">
                          <a:xfrm>
                            <a:off x="0" y="0"/>
                            <a:ext cx="746568" cy="0"/>
                          </a:xfrm>
                          <a:prstGeom prst="straightConnector1">
                            <a:avLst/>
                          </a:prstGeom>
                          <a:solidFill>
                            <a:srgbClr val="FFFFFF"/>
                          </a:solidFill>
                          <a:ln w="3175" cap="flat" cmpd="sng" algn="ctr">
                            <a:solidFill>
                              <a:srgbClr val="000000"/>
                            </a:solidFill>
                            <a:prstDash val="solid"/>
                            <a:round/>
                            <a:headEnd type="none" w="med" len="med"/>
                            <a:tailEnd type="arrow"/>
                          </a:ln>
                          <a:effectLst/>
                          <a:extLst>
                            <a:ext uri="{AF507438-7753-43E0-B8FC-AC1667EBCBE1}">
                              <a14:hiddenEffects xmlns:a14="http://schemas.microsoft.com/office/drawing/2010/main">
                                <a:effectLst>
                                  <a:outerShdw dist="35921" dir="2700000" algn="ctr" rotWithShape="0">
                                    <a:schemeClr val="tx1">
                                      <a:alpha val="50000"/>
                                    </a:schemeClr>
                                  </a:outerShdw>
                                </a:effectLst>
                              </a14:hiddenEffects>
                            </a:ext>
                          </a:extLst>
                        </wps:spPr>
                        <wps:bodyPr/>
                      </wps:wsp>
                    </a:graphicData>
                  </a:graphic>
                </wp:anchor>
              </w:drawing>
            </mc:Choice>
            <mc:Fallback xmlns:w15="http://schemas.microsoft.com/office/word/2012/wordml">
              <w:pict>
                <v:shape w14:anchorId="27B19BB8" id="直線矢印コネクタ 106" o:spid="_x0000_s1026" type="#_x0000_t32" style="position:absolute;left:0;text-align:left;margin-left:76.95pt;margin-top:96pt;width:58.8pt;height:0;z-index:2516782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" filled="t" strokeweight=".25pt">
                  <v:stroke endarrow="open"/>
                  <v:shadow color="black [3213]" opacity=".5"/>
                </v:shape>
              </w:pict>
            </mc:Fallback>
          </mc:AlternateContent>
        </w:r>
        <w:r w:rsidR="00EA68C8" w:rsidRPr="00EA68C8">
          <w:rPr>
            <w:noProof/>
            <w:lang w:val="en-IN" w:eastAsia="en-IN"/>
          </w:rPr>
          <mc:AlternateContent>
            <mc:Choice Requires="wps">
              <w:drawing>
                <wp:anchor distT="0" distB="0" distL="114300" distR="114300" simplePos="0" relativeHeight="251680256" behindDoc="0" locked="0" layoutInCell="1" allowOverlap="1" wp14:anchorId="582B898B" wp14:editId="1948809A">
                  <wp:simplePos x="0" y="0"/>
                  <wp:positionH relativeFrom="column">
                    <wp:posOffset>1716405</wp:posOffset>
                  </wp:positionH>
                  <wp:positionV relativeFrom="paragraph">
                    <wp:posOffset>1224650</wp:posOffset>
                  </wp:positionV>
                  <wp:extent cx="746568" cy="0"/>
                  <wp:effectExtent l="0" t="76200" r="15875" b="114300"/>
                  <wp:wrapNone/>
                  <wp:docPr id="21" name="直線矢印コネクタ 109"/>
                  <wp:cNvGraphicFramePr/>
                  <a:graphic xmlns:a="http://schemas.openxmlformats.org/drawingml/2006/main">
                    <a:graphicData uri="http://schemas.microsoft.com/office/word/2010/wordprocessingShape">
                      <wps:wsp>
                        <wps:cNvCnPr/>
                        <wps:spPr bwMode="auto">
                          <a:xfrm>
                            <a:off x="0" y="0"/>
                            <a:ext cx="746568" cy="0"/>
                          </a:xfrm>
                          <a:prstGeom prst="straightConnector1">
                            <a:avLst/>
                          </a:prstGeom>
                          <a:solidFill>
                            <a:srgbClr val="FFFFFF"/>
                          </a:solidFill>
                          <a:ln w="3175" cap="flat" cmpd="sng" algn="ctr">
                            <a:solidFill>
                              <a:srgbClr val="000000"/>
                            </a:solidFill>
                            <a:prstDash val="solid"/>
                            <a:round/>
                            <a:headEnd type="none" w="med" len="med"/>
                            <a:tailEnd type="arrow"/>
                          </a:ln>
                          <a:effectLst/>
                          <a:extLst>
                            <a:ext uri="{AF507438-7753-43E0-B8FC-AC1667EBCBE1}">
                              <a14:hiddenEffects xmlns:a14="http://schemas.microsoft.com/office/drawing/2010/main">
                                <a:effectLst>
                                  <a:outerShdw dist="35921" dir="2700000" algn="ctr" rotWithShape="0">
                                    <a:schemeClr val="tx1">
                                      <a:alpha val="50000"/>
                                    </a:schemeClr>
                                  </a:outerShdw>
                                </a:effectLst>
                              </a14:hiddenEffects>
                            </a:ext>
                          </a:extLst>
                        </wps:spPr>
                        <wps:bodyPr/>
                      </wps:wsp>
                    </a:graphicData>
                  </a:graphic>
                </wp:anchor>
              </w:drawing>
            </mc:Choice>
            <mc:Fallback xmlns:w15="http://schemas.microsoft.com/office/word/2012/wordml">
              <w:pict>
                <v:shape w14:anchorId="522B3863" id="直線矢印コネクタ 109" o:spid="_x0000_s1026" type="#_x0000_t32" style="position:absolute;left:0;text-align:left;margin-left:135.15pt;margin-top:96.45pt;width:58.8pt;height:0;z-index:2516802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" filled="t" strokeweight=".25pt">
                  <v:stroke endarrow="open"/>
                  <v:shadow color="black [3213]" opacity=".5"/>
                </v:shape>
              </w:pict>
            </mc:Fallback>
          </mc:AlternateContent>
        </w:r>
        <w:r w:rsidR="00EA68C8" w:rsidRPr="00EA68C8">
          <w:rPr>
            <w:noProof/>
            <w:lang w:val="en-IN" w:eastAsia="en-IN"/>
          </w:rPr>
          <mc:AlternateContent>
            <mc:Choice Requires="wps">
              <w:drawing>
                <wp:anchor distT="0" distB="0" distL="114300" distR="114300" simplePos="0" relativeHeight="251682304" behindDoc="0" locked="0" layoutInCell="1" allowOverlap="1" wp14:anchorId="0D7A4507" wp14:editId="26B6D00C">
                  <wp:simplePos x="0" y="0"/>
                  <wp:positionH relativeFrom="column">
                    <wp:posOffset>2455545</wp:posOffset>
                  </wp:positionH>
                  <wp:positionV relativeFrom="paragraph">
                    <wp:posOffset>1221475</wp:posOffset>
                  </wp:positionV>
                  <wp:extent cx="746568" cy="0"/>
                  <wp:effectExtent l="0" t="76200" r="15875" b="114300"/>
                  <wp:wrapNone/>
                  <wp:docPr id="22" name="直線矢印コネクタ 110"/>
                  <wp:cNvGraphicFramePr/>
                  <a:graphic xmlns:a="http://schemas.openxmlformats.org/drawingml/2006/main">
                    <a:graphicData uri="http://schemas.microsoft.com/office/word/2010/wordprocessingShape">
                      <wps:wsp>
                        <wps:cNvCnPr/>
                        <wps:spPr bwMode="auto">
                          <a:xfrm>
                            <a:off x="0" y="0"/>
                            <a:ext cx="746568" cy="0"/>
                          </a:xfrm>
                          <a:prstGeom prst="straightConnector1">
                            <a:avLst/>
                          </a:prstGeom>
                          <a:solidFill>
                            <a:srgbClr val="FFFFFF"/>
                          </a:solidFill>
                          <a:ln w="3175" cap="flat" cmpd="sng" algn="ctr">
                            <a:solidFill>
                              <a:srgbClr val="000000"/>
                            </a:solidFill>
                            <a:prstDash val="solid"/>
                            <a:round/>
                            <a:headEnd type="none" w="med" len="med"/>
                            <a:tailEnd type="arrow"/>
                          </a:ln>
                          <a:effectLst/>
                          <a:extLst>
                            <a:ext uri="{AF507438-7753-43E0-B8FC-AC1667EBCBE1}">
                              <a14:hiddenEffects xmlns:a14="http://schemas.microsoft.com/office/drawing/2010/main">
                                <a:effectLst>
                                  <a:outerShdw dist="35921" dir="2700000" algn="ctr" rotWithShape="0">
                                    <a:schemeClr val="tx1">
                                      <a:alpha val="50000"/>
                                    </a:schemeClr>
                                  </a:outerShdw>
                                </a:effectLst>
                              </a14:hiddenEffects>
                            </a:ext>
                          </a:extLst>
                        </wps:spPr>
                        <wps:bodyPr/>
                      </wps:wsp>
                    </a:graphicData>
                  </a:graphic>
                </wp:anchor>
              </w:drawing>
            </mc:Choice>
            <mc:Fallback xmlns:w15="http://schemas.microsoft.com/office/word/2012/wordml">
              <w:pict>
                <v:shape w14:anchorId="4173C5C5" id="直線矢印コネクタ 110" o:spid="_x0000_s1026" type="#_x0000_t32" style="position:absolute;left:0;text-align:left;margin-left:193.35pt;margin-top:96.2pt;width:58.8pt;height:0;z-index:2516823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" filled="t" strokeweight=".25pt">
                  <v:stroke endarrow="open"/>
                  <v:shadow color="black [3213]" opacity=".5"/>
                </v:shape>
              </w:pict>
            </mc:Fallback>
          </mc:AlternateContent>
        </w:r>
        <w:r w:rsidR="00EA68C8" w:rsidRPr="00EA68C8">
          <w:rPr>
            <w:noProof/>
            <w:lang w:val="en-IN" w:eastAsia="en-IN"/>
          </w:rPr>
          <mc:AlternateContent>
            <mc:Choice Requires="wps">
              <w:drawing>
                <wp:anchor distT="0" distB="0" distL="114300" distR="114300" simplePos="0" relativeHeight="251684352" behindDoc="0" locked="0" layoutInCell="1" allowOverlap="1" wp14:anchorId="4E58202B" wp14:editId="25D6FA39">
                  <wp:simplePos x="0" y="0"/>
                  <wp:positionH relativeFrom="column">
                    <wp:posOffset>3181985</wp:posOffset>
                  </wp:positionH>
                  <wp:positionV relativeFrom="paragraph">
                    <wp:posOffset>1276085</wp:posOffset>
                  </wp:positionV>
                  <wp:extent cx="802235" cy="0"/>
                  <wp:effectExtent l="0" t="76200" r="17145" b="114300"/>
                  <wp:wrapNone/>
                  <wp:docPr id="23" name="直線矢印コネクタ 111"/>
                  <wp:cNvGraphicFramePr/>
                  <a:graphic xmlns:a="http://schemas.openxmlformats.org/drawingml/2006/main">
                    <a:graphicData uri="http://schemas.microsoft.com/office/word/2010/wordprocessingShape">
                      <wps:wsp>
                        <wps:cNvCnPr/>
                        <wps:spPr bwMode="auto">
                          <a:xfrm>
                            <a:off x="0" y="0"/>
                            <a:ext cx="802235" cy="0"/>
                          </a:xfrm>
                          <a:prstGeom prst="straightConnector1">
                            <a:avLst/>
                          </a:prstGeom>
                          <a:solidFill>
                            <a:srgbClr val="FFFFFF"/>
                          </a:solidFill>
                          <a:ln w="3175" cap="flat" cmpd="sng" algn="ctr">
                            <a:solidFill>
                              <a:srgbClr val="000000"/>
                            </a:solidFill>
                            <a:prstDash val="solid"/>
                            <a:round/>
                            <a:headEnd type="none" w="med" len="med"/>
                            <a:tailEnd type="arrow"/>
                          </a:ln>
                          <a:effectLst/>
                          <a:extLst>
                            <a:ext uri="{AF507438-7753-43E0-B8FC-AC1667EBCBE1}">
                              <a14:hiddenEffects xmlns:a14="http://schemas.microsoft.com/office/drawing/2010/main">
                                <a:effectLst>
                                  <a:outerShdw dist="35921" dir="2700000" algn="ctr" rotWithShape="0">
                                    <a:schemeClr val="tx1">
                                      <a:alpha val="50000"/>
                                    </a:schemeClr>
                                  </a:outerShdw>
                                </a:effectLst>
                              </a14:hiddenEffects>
                            </a:ext>
                          </a:extLst>
                        </wps:spPr>
                        <wps:bodyPr/>
                      </wps:wsp>
                    </a:graphicData>
                  </a:graphic>
                </wp:anchor>
              </w:drawing>
            </mc:Choice>
            <mc:Fallback xmlns:w15="http://schemas.microsoft.com/office/word/2012/wordml">
              <w:pict>
                <v:shape w14:anchorId="492DA894" id="直線矢印コネクタ 111" o:spid="_x0000_s1026" type="#_x0000_t32" style="position:absolute;left:0;text-align:left;margin-left:250.55pt;margin-top:100.5pt;width:63.15pt;height:0;z-index:2516843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" filled="t" strokeweight=".25pt">
                  <v:stroke endarrow="open"/>
                  <v:shadow color="black [3213]" opacity=".5"/>
                </v:shape>
              </w:pict>
            </mc:Fallback>
          </mc:AlternateContent>
        </w:r>
        <w:r w:rsidR="00EA68C8" w:rsidRPr="00EA68C8">
          <w:rPr>
            <w:noProof/>
            <w:lang w:val="en-IN" w:eastAsia="en-IN"/>
          </w:rPr>
          <mc:AlternateContent>
            <mc:Choice Requires="wps">
              <w:drawing>
                <wp:anchor distT="0" distB="0" distL="114300" distR="114300" simplePos="0" relativeHeight="251686400" behindDoc="0" locked="0" layoutInCell="1" allowOverlap="1" wp14:anchorId="434A2610" wp14:editId="0EA306FC">
                  <wp:simplePos x="0" y="0"/>
                  <wp:positionH relativeFrom="column">
                    <wp:posOffset>1697990</wp:posOffset>
                  </wp:positionH>
                  <wp:positionV relativeFrom="paragraph">
                    <wp:posOffset>2413370</wp:posOffset>
                  </wp:positionV>
                  <wp:extent cx="740475" cy="0"/>
                  <wp:effectExtent l="38100" t="76200" r="0" b="114300"/>
                  <wp:wrapNone/>
                  <wp:docPr id="24" name="直線矢印コネクタ 115"/>
                  <wp:cNvGraphicFramePr/>
                  <a:graphic xmlns:a="http://schemas.openxmlformats.org/drawingml/2006/main">
                    <a:graphicData uri="http://schemas.microsoft.com/office/word/2010/wordprocessingShape">
                      <wps:wsp>
                        <wps:cNvCnPr/>
                        <wps:spPr bwMode="auto">
                          <a:xfrm>
                            <a:off x="0" y="0"/>
                            <a:ext cx="740475" cy="0"/>
                          </a:xfrm>
                          <a:prstGeom prst="straightConnector1">
                            <a:avLst/>
                          </a:prstGeom>
                          <a:solidFill>
                            <a:srgbClr val="FFFFFF"/>
                          </a:solidFill>
                          <a:ln w="3175" cap="flat" cmpd="sng" algn="ctr">
                            <a:solidFill>
                              <a:srgbClr val="000000"/>
                            </a:solidFill>
                            <a:prstDash val="solid"/>
                            <a:round/>
                            <a:headEnd type="arrow" w="med" len="med"/>
                            <a:tailEnd type="none"/>
                          </a:ln>
                          <a:effectLst/>
                          <a:extLst>
                            <a:ext uri="{AF507438-7753-43E0-B8FC-AC1667EBCBE1}">
                              <a14:hiddenEffects xmlns:a14="http://schemas.microsoft.com/office/drawing/2010/main">
                                <a:effectLst>
                                  <a:outerShdw dist="35921" dir="2700000" algn="ctr" rotWithShape="0">
                                    <a:schemeClr val="tx1">
                                      <a:alpha val="50000"/>
                                    </a:schemeClr>
                                  </a:outerShdw>
                                </a:effectLst>
                              </a14:hiddenEffects>
                            </a:ext>
                          </a:extLst>
                        </wps:spPr>
                        <wps:bodyPr/>
                      </wps:wsp>
                    </a:graphicData>
                  </a:graphic>
                </wp:anchor>
              </w:drawing>
            </mc:Choice>
            <mc:Fallback xmlns:w15="http://schemas.microsoft.com/office/word/2012/wordml">
              <w:pict>
                <v:shape w14:anchorId="5A03544E" id="直線矢印コネクタ 115" o:spid="_x0000_s1026" type="#_x0000_t32" style="position:absolute;left:0;text-align:left;margin-left:133.7pt;margin-top:190.05pt;width:58.3pt;height:0;z-index:2516864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" filled="t" strokeweight=".25pt">
                  <v:stroke startarrow="open"/>
                  <v:shadow color="black [3213]" opacity=".5"/>
                </v:shape>
              </w:pict>
            </mc:Fallback>
          </mc:AlternateContent>
        </w:r>
        <w:r w:rsidR="00EA68C8" w:rsidRPr="00EA68C8">
          <w:rPr>
            <w:noProof/>
            <w:lang w:val="en-IN" w:eastAsia="en-IN"/>
          </w:rPr>
          <mc:AlternateContent>
            <mc:Choice Requires="wps">
              <w:drawing>
                <wp:anchor distT="0" distB="0" distL="114300" distR="114300" simplePos="0" relativeHeight="251688448" behindDoc="0" locked="0" layoutInCell="1" allowOverlap="1" wp14:anchorId="1F4FBCDA" wp14:editId="510CBFBA">
                  <wp:simplePos x="0" y="0"/>
                  <wp:positionH relativeFrom="column">
                    <wp:posOffset>2428240</wp:posOffset>
                  </wp:positionH>
                  <wp:positionV relativeFrom="paragraph">
                    <wp:posOffset>2410195</wp:posOffset>
                  </wp:positionV>
                  <wp:extent cx="740475" cy="0"/>
                  <wp:effectExtent l="38100" t="76200" r="0" b="114300"/>
                  <wp:wrapNone/>
                  <wp:docPr id="25" name="直線矢印コネクタ 119"/>
                  <wp:cNvGraphicFramePr/>
                  <a:graphic xmlns:a="http://schemas.openxmlformats.org/drawingml/2006/main">
                    <a:graphicData uri="http://schemas.microsoft.com/office/word/2010/wordprocessingShape">
                      <wps:wsp>
                        <wps:cNvCnPr/>
                        <wps:spPr bwMode="auto">
                          <a:xfrm>
                            <a:off x="0" y="0"/>
                            <a:ext cx="740475" cy="0"/>
                          </a:xfrm>
                          <a:prstGeom prst="straightConnector1">
                            <a:avLst/>
                          </a:prstGeom>
                          <a:solidFill>
                            <a:srgbClr val="FFFFFF"/>
                          </a:solidFill>
                          <a:ln w="3175" cap="flat" cmpd="sng" algn="ctr">
                            <a:solidFill>
                              <a:srgbClr val="000000"/>
                            </a:solidFill>
                            <a:prstDash val="solid"/>
                            <a:round/>
                            <a:headEnd type="arrow" w="med" len="med"/>
                            <a:tailEnd type="none"/>
                          </a:ln>
                          <a:effectLst/>
                          <a:extLst>
                            <a:ext uri="{AF507438-7753-43E0-B8FC-AC1667EBCBE1}">
                              <a14:hiddenEffects xmlns:a14="http://schemas.microsoft.com/office/drawing/2010/main">
                                <a:effectLst>
                                  <a:outerShdw dist="35921" dir="2700000" algn="ctr" rotWithShape="0">
                                    <a:schemeClr val="tx1">
                                      <a:alpha val="50000"/>
                                    </a:schemeClr>
                                  </a:outerShdw>
                                </a:effectLst>
                              </a14:hiddenEffects>
                            </a:ext>
                          </a:extLst>
                        </wps:spPr>
                        <wps:bodyPr/>
                      </wps:wsp>
                    </a:graphicData>
                  </a:graphic>
                </wp:anchor>
              </w:drawing>
            </mc:Choice>
            <mc:Fallback xmlns:w15="http://schemas.microsoft.com/office/word/2012/wordml">
              <w:pict>
                <v:shape w14:anchorId="2CAC5200" id="直線矢印コネクタ 119" o:spid="_x0000_s1026" type="#_x0000_t32" style="position:absolute;left:0;text-align:left;margin-left:191.2pt;margin-top:189.8pt;width:58.3pt;height:0;z-index:2516884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" filled="t" strokeweight=".25pt">
                  <v:stroke startarrow="open"/>
                  <v:shadow color="black [3213]" opacity=".5"/>
                </v:shape>
              </w:pict>
            </mc:Fallback>
          </mc:AlternateContent>
        </w:r>
        <w:r w:rsidR="00EA68C8" w:rsidRPr="00EA68C8">
          <w:rPr>
            <w:noProof/>
            <w:lang w:val="en-IN" w:eastAsia="en-IN"/>
          </w:rPr>
          <mc:AlternateContent>
            <mc:Choice Requires="wps">
              <w:drawing>
                <wp:anchor distT="0" distB="0" distL="114300" distR="114300" simplePos="0" relativeHeight="251690496" behindDoc="0" locked="0" layoutInCell="1" allowOverlap="1" wp14:anchorId="712415D0" wp14:editId="1065C533">
                  <wp:simplePos x="0" y="0"/>
                  <wp:positionH relativeFrom="column">
                    <wp:posOffset>951865</wp:posOffset>
                  </wp:positionH>
                  <wp:positionV relativeFrom="paragraph">
                    <wp:posOffset>4482200</wp:posOffset>
                  </wp:positionV>
                  <wp:extent cx="772702" cy="0"/>
                  <wp:effectExtent l="0" t="76200" r="27940" b="114300"/>
                  <wp:wrapNone/>
                  <wp:docPr id="26" name="直線矢印コネクタ 129"/>
                  <wp:cNvGraphicFramePr/>
                  <a:graphic xmlns:a="http://schemas.openxmlformats.org/drawingml/2006/main">
                    <a:graphicData uri="http://schemas.microsoft.com/office/word/2010/wordprocessingShape">
                      <wps:wsp>
                        <wps:cNvCnPr/>
                        <wps:spPr bwMode="auto">
                          <a:xfrm>
                            <a:off x="0" y="0"/>
                            <a:ext cx="772702" cy="0"/>
                          </a:xfrm>
                          <a:prstGeom prst="straightConnector1">
                            <a:avLst/>
                          </a:prstGeom>
                          <a:solidFill>
                            <a:srgbClr val="FFFFFF"/>
                          </a:solidFill>
                          <a:ln w="3175" cap="flat" cmpd="sng" algn="ctr">
                            <a:solidFill>
                              <a:srgbClr val="000000"/>
                            </a:solidFill>
                            <a:prstDash val="solid"/>
                            <a:round/>
                            <a:headEnd type="none" w="med" len="med"/>
                            <a:tailEnd type="arrow"/>
                          </a:ln>
                          <a:effectLst/>
                          <a:extLst>
                            <a:ext uri="{AF507438-7753-43E0-B8FC-AC1667EBCBE1}">
                              <a14:hiddenEffects xmlns:a14="http://schemas.microsoft.com/office/drawing/2010/main">
                                <a:effectLst>
                                  <a:outerShdw dist="35921" dir="2700000" algn="ctr" rotWithShape="0">
                                    <a:schemeClr val="tx1">
                                      <a:alpha val="50000"/>
                                    </a:schemeClr>
                                  </a:outerShdw>
                                </a:effectLst>
                              </a14:hiddenEffects>
                            </a:ext>
                          </a:extLst>
                        </wps:spPr>
                        <wps:bodyPr/>
                      </wps:wsp>
                    </a:graphicData>
                  </a:graphic>
                </wp:anchor>
              </w:drawing>
            </mc:Choice>
            <mc:Fallback xmlns:w15="http://schemas.microsoft.com/office/word/2012/wordml">
              <w:pict>
                <v:shape w14:anchorId="043D33D4" id="直線矢印コネクタ 129" o:spid="_x0000_s1026" type="#_x0000_t32" style="position:absolute;left:0;text-align:left;margin-left:74.95pt;margin-top:352.95pt;width:60.85pt;height:0;z-index:2516904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" filled="t" strokeweight=".25pt">
                  <v:stroke endarrow="open"/>
                  <v:shadow color="black [3213]" opacity=".5"/>
                </v:shape>
              </w:pict>
            </mc:Fallback>
          </mc:AlternateContent>
        </w:r>
        <w:r w:rsidR="00EA68C8" w:rsidRPr="00EA68C8">
          <w:rPr>
            <w:noProof/>
            <w:lang w:val="en-IN" w:eastAsia="en-IN"/>
          </w:rPr>
          <mc:AlternateContent>
            <mc:Choice Requires="wps">
              <w:drawing>
                <wp:anchor distT="0" distB="0" distL="114300" distR="114300" simplePos="0" relativeHeight="251691520" behindDoc="0" locked="0" layoutInCell="1" allowOverlap="1" wp14:anchorId="2B4AFA17" wp14:editId="7668FF8C">
                  <wp:simplePos x="0" y="0"/>
                  <wp:positionH relativeFrom="column">
                    <wp:posOffset>3716020</wp:posOffset>
                  </wp:positionH>
                  <wp:positionV relativeFrom="paragraph">
                    <wp:posOffset>5184510</wp:posOffset>
                  </wp:positionV>
                  <wp:extent cx="1327608" cy="200055"/>
                  <wp:effectExtent l="0" t="0" r="7620" b="9525"/>
                  <wp:wrapNone/>
                  <wp:docPr id="381" name="テキスト ボックス 380"/>
                  <wp:cNvGraphicFramePr/>
                  <a:graphic xmlns:a="http://schemas.openxmlformats.org/drawingml/2006/main">
                    <a:graphicData uri="http://schemas.microsoft.com/office/word/2010/wordprocessingShape">
                      <wps:wsp>
                        <wps:cNvSpPr txBox="1"/>
                        <wps:spPr>
                          <a:xfrm>
                            <a:off x="0" y="0"/>
                            <a:ext cx="1327608" cy="200055"/>
                          </a:xfrm>
                          <a:prstGeom prst="rect">
                            <a:avLst/>
                          </a:prstGeom>
                          <a:solidFill>
                            <a:sysClr val="window" lastClr="FFFFFF"/>
                          </a:solidFill>
                        </wps:spPr>
                        <wps:txbx>
                          <w:txbxContent>
                            <w:p w:rsidR="00EA68C8" w:rsidRDefault="00EA68C8" w:rsidP="00EA68C8">
                              <w:pPr>
                                <w:pStyle w:val="NormalWeb"/>
                                <w:spacing w:before="0" w:beforeAutospacing="0" w:after="0" w:afterAutospacing="0"/>
                              </w:pPr>
                              <w:r>
                                <w:rPr>
                                  <w:rFonts w:ascii="Verdana" w:eastAsia="Meiryo" w:hAnsi="Verdana" w:cs="+mn-cs"/>
                                  <w:color w:val="000000"/>
                                  <w:sz w:val="14"/>
                                  <w:szCs w:val="14"/>
                                </w:rPr>
                                <w:t>22. Session authorization</w:t>
                              </w:r>
                            </w:p>
                          </w:txbxContent>
                        </wps:txbx>
                        <wps:bodyPr wrap="none" rtlCol="0">
                          <a:spAutoFit/>
                        </wps:bodyPr>
                      </wps:wsp>
                    </a:graphicData>
                  </a:graphic>
                </wp:anchor>
              </w:drawing>
            </mc:Choice>
            <mc:Fallback xmlns:w15="http://schemas.microsoft.com/office/word/2012/wordml">
              <w:pict>
                <v:shape w14:anchorId="769D4AEF" id="テキスト ボックス 380" o:spid="_x0000_s1137" type="#_x0000_t202" style="position:absolute;margin-left:292.6pt;margin-top:408.25pt;width:104.55pt;height:15.75pt;z-index:25169152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" fillcolor="window" stroked="f">
                  <v:textbox style="mso-fit-shape-to-text:t">
                    <w:txbxContent>
                      <w:p w:rsidR="00EA68C8" w:rsidRDefault="00EA68C8" w:rsidP="00EA68C8">
                        <w:pPr>
                          <w:pStyle w:val="Web"/>
                          <w:spacing w:before="0" w:beforeAutospacing="0" w:after="0" w:afterAutospacing="0"/>
                        </w:pPr>
                        <w:r>
                          <w:rPr>
                            <w:rFonts w:ascii="Verdana" w:eastAsia="メイリオ" w:hAnsi="Verdana" w:cs="+mn-cs"/>
                            <w:color w:val="000000"/>
                            <w:sz w:val="14"/>
                            <w:szCs w:val="14"/>
                          </w:rPr>
                          <w:t>22. Session authorization</w:t>
                        </w:r>
                      </w:p>
                    </w:txbxContent>
                  </v:textbox>
                </v:shape>
              </w:pict>
            </mc:Fallback>
          </mc:AlternateContent>
        </w:r>
        <w:r w:rsidR="00EA68C8" w:rsidRPr="00EA68C8">
          <w:rPr>
            <w:noProof/>
            <w:lang w:val="en-IN" w:eastAsia="en-IN"/>
          </w:rPr>
          <mc:AlternateContent>
            <mc:Choice Requires="wps">
              <w:drawing>
                <wp:anchor distT="0" distB="0" distL="114300" distR="114300" simplePos="0" relativeHeight="251693568" behindDoc="0" locked="0" layoutInCell="1" allowOverlap="1" wp14:anchorId="35208ABB" wp14:editId="3C76FEED">
                  <wp:simplePos x="0" y="0"/>
                  <wp:positionH relativeFrom="column">
                    <wp:posOffset>3181985</wp:posOffset>
                  </wp:positionH>
                  <wp:positionV relativeFrom="paragraph">
                    <wp:posOffset>5345800</wp:posOffset>
                  </wp:positionV>
                  <wp:extent cx="2280589" cy="0"/>
                  <wp:effectExtent l="38100" t="76200" r="24765" b="114300"/>
                  <wp:wrapNone/>
                  <wp:docPr id="420" name="直線矢印コネクタ 419"/>
                  <wp:cNvGraphicFramePr/>
                  <a:graphic xmlns:a="http://schemas.openxmlformats.org/drawingml/2006/main">
                    <a:graphicData uri="http://schemas.microsoft.com/office/word/2010/wordprocessingShape">
                      <wps:wsp>
                        <wps:cNvCnPr/>
                        <wps:spPr bwMode="auto">
                          <a:xfrm>
                            <a:off x="0" y="0"/>
                            <a:ext cx="2280589" cy="0"/>
                          </a:xfrm>
                          <a:prstGeom prst="straightConnector1">
                            <a:avLst/>
                          </a:prstGeom>
                          <a:solidFill>
                            <a:srgbClr val="FFFFFF"/>
                          </a:solidFill>
                          <a:ln w="19050" cap="flat" cmpd="sng" algn="ctr">
                            <a:solidFill>
                              <a:srgbClr val="000000"/>
                            </a:solidFill>
                            <a:prstDash val="solid"/>
                            <a:round/>
                            <a:headEnd type="arrow" w="med" len="med"/>
                            <a:tailEnd type="arrow"/>
                          </a:ln>
                          <a:effectLst/>
                          <a:extLst>
                            <a:ext uri="{AF507438-7753-43E0-B8FC-AC1667EBCBE1}">
                              <a14:hiddenEffects xmlns:a14="http://schemas.microsoft.com/office/drawing/2010/main">
                                <a:effectLst>
                                  <a:outerShdw dist="35921" dir="2700000" algn="ctr" rotWithShape="0">
                                    <a:schemeClr val="tx1">
                                      <a:alpha val="50000"/>
                                    </a:schemeClr>
                                  </a:outerShdw>
                                </a:effectLst>
                              </a14:hiddenEffects>
                            </a:ext>
                          </a:extLst>
                        </wps:spPr>
                        <wps:bodyPr/>
                      </wps:wsp>
                    </a:graphicData>
                  </a:graphic>
                </wp:anchor>
              </w:drawing>
            </mc:Choice>
            <mc:Fallback xmlns:w15="http://schemas.microsoft.com/office/word/2012/wordml">
              <w:pict>
                <v:shape w14:anchorId="4CE4E8E5" id="直線矢印コネクタ 419" o:spid="_x0000_s1026" type="#_x0000_t32" style="position:absolute;left:0;text-align:left;margin-left:250.55pt;margin-top:420.95pt;width:179.55pt;height:0;z-index:2516935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" filled="t" strokeweight="1.5pt">
                  <v:stroke startarrow="open" endarrow="open"/>
                  <v:shadow color="black [3213]" opacity=".5"/>
                </v:shape>
              </w:pict>
            </mc:Fallback>
          </mc:AlternateContent>
        </w:r>
        <w:r w:rsidR="00EA68C8" w:rsidRPr="00EA68C8">
          <w:rPr>
            <w:noProof/>
            <w:lang w:val="en-IN" w:eastAsia="en-IN"/>
          </w:rPr>
          <mc:AlternateContent>
            <mc:Choice Requires="wps">
              <w:drawing>
                <wp:anchor distT="0" distB="0" distL="114300" distR="114300" simplePos="0" relativeHeight="251694592" behindDoc="0" locked="0" layoutInCell="1" allowOverlap="1" wp14:anchorId="3C1E9F84" wp14:editId="7DDA677C">
                  <wp:simplePos x="0" y="0"/>
                  <wp:positionH relativeFrom="column">
                    <wp:posOffset>1787525</wp:posOffset>
                  </wp:positionH>
                  <wp:positionV relativeFrom="paragraph">
                    <wp:posOffset>5679810</wp:posOffset>
                  </wp:positionV>
                  <wp:extent cx="2018501" cy="200055"/>
                  <wp:effectExtent l="0" t="0" r="7620" b="9525"/>
                  <wp:wrapNone/>
                  <wp:docPr id="442" name="テキスト ボックス 441"/>
                  <wp:cNvGraphicFramePr/>
                  <a:graphic xmlns:a="http://schemas.openxmlformats.org/drawingml/2006/main">
                    <a:graphicData uri="http://schemas.microsoft.com/office/word/2010/wordprocessingShape">
                      <wps:wsp>
                        <wps:cNvSpPr txBox="1"/>
                        <wps:spPr>
                          <a:xfrm>
                            <a:off x="0" y="0"/>
                            <a:ext cx="2018501" cy="200055"/>
                          </a:xfrm>
                          <a:prstGeom prst="rect">
                            <a:avLst/>
                          </a:prstGeom>
                          <a:solidFill>
                            <a:sysClr val="window" lastClr="FFFFFF"/>
                          </a:solidFill>
                        </wps:spPr>
                        <wps:txbx>
                          <w:txbxContent>
                            <w:p w:rsidR="00EA68C8" w:rsidRDefault="00EA68C8" w:rsidP="00EA68C8">
                              <w:pPr>
                                <w:pStyle w:val="NormalWeb"/>
                                <w:spacing w:before="0" w:beforeAutospacing="0" w:after="0" w:afterAutospacing="0"/>
                              </w:pPr>
                              <w:r>
                                <w:rPr>
                                  <w:rFonts w:ascii="Verdana" w:eastAsia="Meiryo" w:hAnsi="Verdana" w:cs="+mn-cs"/>
                                  <w:color w:val="000000"/>
                                  <w:sz w:val="14"/>
                                  <w:szCs w:val="14"/>
                                </w:rPr>
                                <w:t>26. NAS SM (Session Management) SMC</w:t>
                              </w:r>
                            </w:p>
                          </w:txbxContent>
                        </wps:txbx>
                        <wps:bodyPr wrap="none" rtlCol="0">
                          <a:spAutoFit/>
                        </wps:bodyPr>
                      </wps:wsp>
                    </a:graphicData>
                  </a:graphic>
                </wp:anchor>
              </w:drawing>
            </mc:Choice>
            <mc:Fallback xmlns:w15="http://schemas.microsoft.com/office/word/2012/wordml">
              <w:pict>
                <v:shape w14:anchorId="4BAC5452" id="テキスト ボックス 441" o:spid="_x0000_s1138" type="#_x0000_t202" style="position:absolute;margin-left:140.75pt;margin-top:447.25pt;width:158.95pt;height:15.75pt;z-index:25169459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" fillcolor="window" stroked="f">
                  <v:textbox style="mso-fit-shape-to-text:t">
                    <w:txbxContent>
                      <w:p w:rsidR="00EA68C8" w:rsidRDefault="00EA68C8" w:rsidP="00EA68C8">
                        <w:pPr>
                          <w:pStyle w:val="Web"/>
                          <w:spacing w:before="0" w:beforeAutospacing="0" w:after="0" w:afterAutospacing="0"/>
                        </w:pPr>
                        <w:r>
                          <w:rPr>
                            <w:rFonts w:ascii="Verdana" w:eastAsia="メイリオ" w:hAnsi="Verdana" w:cs="+mn-cs"/>
                            <w:color w:val="000000"/>
                            <w:sz w:val="14"/>
                            <w:szCs w:val="14"/>
                          </w:rPr>
                          <w:t>26. NAS SM (Session Management) SMC</w:t>
                        </w:r>
                      </w:p>
                    </w:txbxContent>
                  </v:textbox>
                </v:shape>
              </w:pict>
            </mc:Fallback>
          </mc:AlternateContent>
        </w:r>
        <w:r w:rsidR="00EA68C8" w:rsidRPr="00EA68C8">
          <w:rPr>
            <w:noProof/>
            <w:lang w:val="en-IN" w:eastAsia="en-IN"/>
          </w:rPr>
          <mc:AlternateContent>
            <mc:Choice Requires="wps">
              <w:drawing>
                <wp:anchor distT="0" distB="0" distL="114300" distR="114300" simplePos="0" relativeHeight="251695616" behindDoc="0" locked="0" layoutInCell="1" allowOverlap="1" wp14:anchorId="3EC10CC3" wp14:editId="0F13737A">
                  <wp:simplePos x="0" y="0"/>
                  <wp:positionH relativeFrom="column">
                    <wp:posOffset>198120</wp:posOffset>
                  </wp:positionH>
                  <wp:positionV relativeFrom="paragraph">
                    <wp:posOffset>5869675</wp:posOffset>
                  </wp:positionV>
                  <wp:extent cx="4531853" cy="0"/>
                  <wp:effectExtent l="38100" t="76200" r="0" b="114300"/>
                  <wp:wrapNone/>
                  <wp:docPr id="443" name="直線矢印コネクタ 442"/>
                  <wp:cNvGraphicFramePr/>
                  <a:graphic xmlns:a="http://schemas.openxmlformats.org/drawingml/2006/main">
                    <a:graphicData uri="http://schemas.microsoft.com/office/word/2010/wordprocessingShape">
                      <wps:wsp>
                        <wps:cNvCnPr/>
                        <wps:spPr bwMode="auto">
                          <a:xfrm>
                            <a:off x="0" y="0"/>
                            <a:ext cx="4531853" cy="0"/>
                          </a:xfrm>
                          <a:prstGeom prst="straightConnector1">
                            <a:avLst/>
                          </a:prstGeom>
                          <a:solidFill>
                            <a:srgbClr val="FFFFFF"/>
                          </a:solidFill>
                          <a:ln w="3175" cap="flat" cmpd="sng" algn="ctr">
                            <a:solidFill>
                              <a:srgbClr val="000000"/>
                            </a:solidFill>
                            <a:prstDash val="solid"/>
                            <a:round/>
                            <a:headEnd type="arrow" w="med" len="med"/>
                            <a:tailEnd type="none"/>
                          </a:ln>
                          <a:effectLst/>
                          <a:extLst>
                            <a:ext uri="{AF507438-7753-43E0-B8FC-AC1667EBCBE1}">
                              <a14:hiddenEffects xmlns:a14="http://schemas.microsoft.com/office/drawing/2010/main">
                                <a:effectLst>
                                  <a:outerShdw dist="35921" dir="2700000" algn="ctr" rotWithShape="0">
                                    <a:schemeClr val="tx1">
                                      <a:alpha val="50000"/>
                                    </a:schemeClr>
                                  </a:outerShdw>
                                </a:effectLst>
                              </a14:hiddenEffects>
                            </a:ext>
                          </a:extLst>
                        </wps:spPr>
                        <wps:bodyPr/>
                      </wps:wsp>
                    </a:graphicData>
                  </a:graphic>
                </wp:anchor>
              </w:drawing>
            </mc:Choice>
            <mc:Fallback xmlns:w15="http://schemas.microsoft.com/office/word/2012/wordml">
              <w:pict>
                <v:shape w14:anchorId="1A22F0BE" id="直線矢印コネクタ 442" o:spid="_x0000_s1026" type="#_x0000_t32" style="position:absolute;left:0;text-align:left;margin-left:15.6pt;margin-top:462.2pt;width:356.85pt;height:0;z-index:2516956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" filled="t" strokeweight=".25pt">
                  <v:stroke startarrow="open"/>
                  <v:shadow color="black [3213]" opacity=".5"/>
                </v:shape>
              </w:pict>
            </mc:Fallback>
          </mc:AlternateContent>
        </w:r>
        <w:r w:rsidR="00EA68C8" w:rsidRPr="00EA68C8">
          <w:rPr>
            <w:noProof/>
            <w:lang w:val="en-IN" w:eastAsia="en-IN"/>
          </w:rPr>
          <mc:AlternateContent>
            <mc:Choice Requires="wps">
              <w:drawing>
                <wp:anchor distT="0" distB="0" distL="114300" distR="114300" simplePos="0" relativeHeight="251696640" behindDoc="0" locked="0" layoutInCell="1" allowOverlap="1" wp14:anchorId="7841D29A" wp14:editId="1039627F">
                  <wp:simplePos x="0" y="0"/>
                  <wp:positionH relativeFrom="column">
                    <wp:posOffset>1786255</wp:posOffset>
                  </wp:positionH>
                  <wp:positionV relativeFrom="paragraph">
                    <wp:posOffset>5932540</wp:posOffset>
                  </wp:positionV>
                  <wp:extent cx="1393330" cy="200055"/>
                  <wp:effectExtent l="0" t="0" r="7620" b="9525"/>
                  <wp:wrapNone/>
                  <wp:docPr id="441" name="テキスト ボックス 440"/>
                  <wp:cNvGraphicFramePr/>
                  <a:graphic xmlns:a="http://schemas.openxmlformats.org/drawingml/2006/main">
                    <a:graphicData uri="http://schemas.microsoft.com/office/word/2010/wordprocessingShape">
                      <wps:wsp>
                        <wps:cNvSpPr txBox="1"/>
                        <wps:spPr>
                          <a:xfrm>
                            <a:off x="0" y="0"/>
                            <a:ext cx="1393330" cy="200055"/>
                          </a:xfrm>
                          <a:prstGeom prst="rect">
                            <a:avLst/>
                          </a:prstGeom>
                          <a:solidFill>
                            <a:srgbClr val="FFFFFF"/>
                          </a:solidFill>
                        </wps:spPr>
                        <wps:txbx>
                          <w:txbxContent>
                            <w:p w:rsidR="00EA68C8" w:rsidRDefault="00EA68C8" w:rsidP="00EA68C8">
                              <w:pPr>
                                <w:pStyle w:val="NormalWeb"/>
                                <w:spacing w:before="0" w:beforeAutospacing="0" w:after="0" w:afterAutospacing="0"/>
                              </w:pPr>
                              <w:r>
                                <w:rPr>
                                  <w:rFonts w:ascii="Verdana" w:eastAsia="Meiryo" w:hAnsi="Verdana" w:cs="+mn-cs"/>
                                  <w:color w:val="000000"/>
                                  <w:sz w:val="14"/>
                                  <w:szCs w:val="14"/>
                                </w:rPr>
                                <w:t>27. NAS SM SMC complete</w:t>
                              </w:r>
                            </w:p>
                          </w:txbxContent>
                        </wps:txbx>
                        <wps:bodyPr wrap="none" rtlCol="0">
                          <a:spAutoFit/>
                        </wps:bodyPr>
                      </wps:wsp>
                    </a:graphicData>
                  </a:graphic>
                </wp:anchor>
              </w:drawing>
            </mc:Choice>
            <mc:Fallback xmlns:w15="http://schemas.microsoft.com/office/word/2012/wordml">
              <w:pict>
                <v:shape w14:anchorId="11F3829A" id="テキスト ボックス 440" o:spid="_x0000_s1139" type="#_x0000_t202" style="position:absolute;margin-left:140.65pt;margin-top:467.15pt;width:109.7pt;height:15.75pt;z-index:25169664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" stroked="f">
                  <v:textbox style="mso-fit-shape-to-text:t">
                    <w:txbxContent>
                      <w:p w:rsidR="00EA68C8" w:rsidRDefault="00EA68C8" w:rsidP="00EA68C8">
                        <w:pPr>
                          <w:pStyle w:val="Web"/>
                          <w:spacing w:before="0" w:beforeAutospacing="0" w:after="0" w:afterAutospacing="0"/>
                        </w:pPr>
                        <w:r>
                          <w:rPr>
                            <w:rFonts w:ascii="Verdana" w:eastAsia="メイリオ" w:hAnsi="Verdana" w:cs="+mn-cs"/>
                            <w:color w:val="000000"/>
                            <w:sz w:val="14"/>
                            <w:szCs w:val="14"/>
                          </w:rPr>
                          <w:t>27. NAS SM SMC complete</w:t>
                        </w:r>
                      </w:p>
                    </w:txbxContent>
                  </v:textbox>
                </v:shape>
              </w:pict>
            </mc:Fallback>
          </mc:AlternateContent>
        </w:r>
        <w:r w:rsidR="00EA68C8" w:rsidRPr="00EA68C8">
          <w:rPr>
            <w:noProof/>
            <w:lang w:val="en-IN" w:eastAsia="en-IN"/>
          </w:rPr>
          <mc:AlternateContent>
            <mc:Choice Requires="wps">
              <w:drawing>
                <wp:anchor distT="0" distB="0" distL="114300" distR="114300" simplePos="0" relativeHeight="251697664" behindDoc="0" locked="0" layoutInCell="1" allowOverlap="1" wp14:anchorId="0484620E" wp14:editId="65B2643D">
                  <wp:simplePos x="0" y="0"/>
                  <wp:positionH relativeFrom="column">
                    <wp:posOffset>200660</wp:posOffset>
                  </wp:positionH>
                  <wp:positionV relativeFrom="paragraph">
                    <wp:posOffset>6105895</wp:posOffset>
                  </wp:positionV>
                  <wp:extent cx="4520774" cy="0"/>
                  <wp:effectExtent l="0" t="76200" r="13335" b="114300"/>
                  <wp:wrapNone/>
                  <wp:docPr id="444" name="直線矢印コネクタ 443"/>
                  <wp:cNvGraphicFramePr/>
                  <a:graphic xmlns:a="http://schemas.openxmlformats.org/drawingml/2006/main">
                    <a:graphicData uri="http://schemas.microsoft.com/office/word/2010/wordprocessingShape">
                      <wps:wsp>
                        <wps:cNvCnPr/>
                        <wps:spPr bwMode="auto">
                          <a:xfrm>
                            <a:off x="0" y="0"/>
                            <a:ext cx="4520774" cy="0"/>
                          </a:xfrm>
                          <a:prstGeom prst="straightConnector1">
                            <a:avLst/>
                          </a:prstGeom>
                          <a:solidFill>
                            <a:srgbClr val="FFFFFF"/>
                          </a:solidFill>
                          <a:ln w="3175" cap="flat" cmpd="sng" algn="ctr">
                            <a:solidFill>
                              <a:srgbClr val="000000"/>
                            </a:solidFill>
                            <a:prstDash val="solid"/>
                            <a:round/>
                            <a:headEnd type="none" w="med" len="med"/>
                            <a:tailEnd type="arrow"/>
                          </a:ln>
                          <a:effectLst/>
                          <a:extLst>
                            <a:ext uri="{AF507438-7753-43E0-B8FC-AC1667EBCBE1}">
                              <a14:hiddenEffects xmlns:a14="http://schemas.microsoft.com/office/drawing/2010/main">
                                <a:effectLst>
                                  <a:outerShdw dist="35921" dir="2700000" algn="ctr" rotWithShape="0">
                                    <a:schemeClr val="tx1">
                                      <a:alpha val="50000"/>
                                    </a:schemeClr>
                                  </a:outerShdw>
                                </a:effectLst>
                              </a14:hiddenEffects>
                            </a:ext>
                          </a:extLst>
                        </wps:spPr>
                        <wps:bodyPr/>
                      </wps:wsp>
                    </a:graphicData>
                  </a:graphic>
                </wp:anchor>
              </w:drawing>
            </mc:Choice>
            <mc:Fallback xmlns:w15="http://schemas.microsoft.com/office/word/2012/wordml">
              <w:pict>
                <v:shape w14:anchorId="7982B8EC" id="直線矢印コネクタ 443" o:spid="_x0000_s1026" type="#_x0000_t32" style="position:absolute;left:0;text-align:left;margin-left:15.8pt;margin-top:480.8pt;width:355.95pt;height:0;z-index:2516976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" filled="t" strokeweight=".25pt">
                  <v:stroke endarrow="open"/>
                  <v:shadow color="black [3213]" opacity=".5"/>
                </v:shape>
              </w:pict>
            </mc:Fallback>
          </mc:AlternateContent>
        </w:r>
      </w:ins>
      <w:ins w:id="27" w:author="NEC_1" w:date="2017-01-30T16:32:00Z">
        <w:r w:rsidR="00B63992" w:rsidRPr="00B63992">
          <w:rPr>
            <w:rFonts w:eastAsia="MS Mincho"/>
            <w:noProof/>
            <w:lang w:val="en-IN" w:eastAsia="en-IN"/>
            <w:rPrChange w:id="28">
              <w:rPr>
                <w:noProof/>
                <w:lang w:val="en-IN" w:eastAsia="en-IN"/>
              </w:rPr>
            </w:rPrChange>
          </w:rPr>
          <mc:AlternateContent>
            <mc:Choice Requires="wps">
              <w:drawing>
                <wp:anchor distT="45720" distB="45720" distL="114300" distR="114300" simplePos="0" relativeHeight="251620864" behindDoc="0" locked="0" layoutInCell="1" allowOverlap="1" wp14:anchorId="07BC57FF" wp14:editId="5F889153">
                  <wp:simplePos x="0" y="0"/>
                  <wp:positionH relativeFrom="column">
                    <wp:posOffset>0</wp:posOffset>
                  </wp:positionH>
                  <wp:positionV relativeFrom="paragraph">
                    <wp:posOffset>304800</wp:posOffset>
                  </wp:positionV>
                  <wp:extent cx="5670550" cy="6434455"/>
                  <wp:effectExtent l="0" t="0" r="6350" b="4445"/>
                  <wp:wrapSquare wrapText="bothSides"/>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70550" cy="6434455"/>
                          </a:xfrm>
                          <a:prstGeom prst="rect">
                            <a:avLst/>
                          </a:prstGeom>
                          <a:solidFill>
                            <a:srgbClr val="FFFFFF"/>
                          </a:solidFill>
                          <a:ln w="9525">
                            <a:noFill/>
                            <a:miter lim="800000"/>
                            <a:headEnd/>
                            <a:tailEnd/>
                          </a:ln>
                        </wps:spPr>
                        <wps:txbx>
                          <w:txbxContent>
                            <w:p w:rsidR="00B63992" w:rsidRDefault="00B63992" w:rsidP="00B63992"/>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67567204" id="テキスト ボックス 2" o:spid="_x0000_s1140" type="#_x0000_t202" style="position:absolute;margin-left:0;margin-top:24pt;width:446.5pt;height:506.65pt;z-index:2516208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" stroked="f">
                  <v:textbox>
                    <w:txbxContent>
                      <w:p w:rsidR="00B63992" w:rsidRDefault="00B63992" w:rsidP="00B63992"/>
                    </w:txbxContent>
                  </v:textbox>
                  <w10:wrap type="square"/>
                </v:shape>
              </w:pict>
            </mc:Fallback>
          </mc:AlternateContent>
        </w:r>
      </w:ins>
    </w:p>
    <w:p w:rsidR="00FB1FF3" w:rsidDel="00FB1FF3" w:rsidRDefault="00FB1FF3" w:rsidP="002C542A">
      <w:pPr>
        <w:rPr>
          <w:del w:id="29" w:author="NEC_1" w:date="2017-01-25T13:00:00Z"/>
          <w:rFonts w:eastAsia="MS Mincho"/>
          <w:lang w:eastAsia="ja-JP"/>
        </w:rPr>
      </w:pPr>
    </w:p>
    <w:p w:rsidR="002C542A" w:rsidRPr="002C542A" w:rsidRDefault="002C542A" w:rsidP="002C542A">
      <w:pPr>
        <w:keepNext/>
        <w:keepLines/>
        <w:spacing w:before="60"/>
        <w:jc w:val="center"/>
        <w:rPr>
          <w:rFonts w:ascii="Arial" w:eastAsia="MS Mincho" w:hAnsi="Arial"/>
          <w:b/>
          <w:lang w:eastAsia="ja-JP"/>
        </w:rPr>
      </w:pPr>
      <w:r w:rsidRPr="002C542A">
        <w:rPr>
          <w:rFonts w:ascii="Arial" w:eastAsia="MS Mincho" w:hAnsi="Arial" w:hint="eastAsia"/>
          <w:b/>
          <w:lang w:eastAsia="ja-JP"/>
        </w:rPr>
        <w:t>Fig</w:t>
      </w:r>
      <w:r w:rsidRPr="002C542A">
        <w:rPr>
          <w:rFonts w:ascii="Arial" w:eastAsia="MS Mincho" w:hAnsi="Arial"/>
          <w:b/>
          <w:lang w:eastAsia="ja-JP"/>
        </w:rPr>
        <w:t>ure</w:t>
      </w:r>
      <w:r w:rsidRPr="002C542A">
        <w:rPr>
          <w:rFonts w:ascii="Arial" w:eastAsia="MS Mincho" w:hAnsi="Arial"/>
          <w:b/>
        </w:rPr>
        <w:t xml:space="preserve"> </w:t>
      </w:r>
      <w:r w:rsidRPr="002C542A">
        <w:rPr>
          <w:rFonts w:ascii="Arial" w:eastAsia="MS Mincho" w:hAnsi="Arial"/>
          <w:b/>
          <w:lang w:eastAsia="ja-JP"/>
        </w:rPr>
        <w:t>5.8.4.1.2-1</w:t>
      </w:r>
      <w:r w:rsidRPr="002C542A">
        <w:rPr>
          <w:rFonts w:ascii="Arial" w:eastAsia="MS Mincho" w:hAnsi="Arial" w:hint="eastAsia"/>
          <w:b/>
          <w:lang w:eastAsia="ja-JP"/>
        </w:rPr>
        <w:t xml:space="preserve"> </w:t>
      </w:r>
      <w:del w:id="30" w:author="NEC_1" w:date="2017-01-24T15:11:00Z">
        <w:r w:rsidRPr="002C542A" w:rsidDel="00DE3EEA">
          <w:rPr>
            <w:rFonts w:ascii="Arial" w:eastAsia="MS Mincho" w:hAnsi="Arial"/>
            <w:b/>
            <w:lang w:eastAsia="ja-JP"/>
          </w:rPr>
          <w:delText>Attach Procedure with one RRC connection for all slices</w:delText>
        </w:r>
      </w:del>
      <w:ins w:id="31" w:author="NEC_1" w:date="2017-01-24T15:11:00Z">
        <w:r w:rsidR="00DE3EEA">
          <w:rPr>
            <w:rFonts w:ascii="Arial" w:eastAsia="MS Mincho" w:hAnsi="Arial"/>
            <w:b/>
            <w:lang w:eastAsia="ja-JP"/>
          </w:rPr>
          <w:t>Security procedure with Slice Security Server (SSS)</w:t>
        </w:r>
      </w:ins>
      <w:ins w:id="32" w:author="NEC_1" w:date="2017-01-24T15:19:00Z">
        <w:r w:rsidR="00913191">
          <w:rPr>
            <w:rFonts w:ascii="Arial" w:eastAsia="MS Mincho" w:hAnsi="Arial"/>
            <w:b/>
            <w:lang w:eastAsia="ja-JP"/>
          </w:rPr>
          <w:t xml:space="preserve"> in registration</w:t>
        </w:r>
        <w:r w:rsidR="00372102">
          <w:rPr>
            <w:rFonts w:ascii="Arial" w:eastAsia="MS Mincho" w:hAnsi="Arial"/>
            <w:b/>
            <w:lang w:eastAsia="ja-JP"/>
          </w:rPr>
          <w:t xml:space="preserve"> and session establishment.</w:t>
        </w:r>
      </w:ins>
    </w:p>
    <w:p w:rsidR="002C542A" w:rsidRPr="002C542A" w:rsidRDefault="002C542A" w:rsidP="002C542A">
      <w:pPr>
        <w:rPr>
          <w:rFonts w:eastAsia="MS Mincho"/>
          <w:lang w:eastAsia="ja-JP"/>
        </w:rPr>
      </w:pPr>
      <w:r w:rsidRPr="002C542A">
        <w:rPr>
          <w:rFonts w:eastAsia="MS Mincho"/>
          <w:lang w:eastAsia="ja-JP"/>
        </w:rPr>
        <w:t xml:space="preserve">Step 1: </w:t>
      </w:r>
      <w:del w:id="33" w:author="NEC_1" w:date="2017-01-24T15:55:00Z">
        <w:r w:rsidRPr="002C542A" w:rsidDel="00240447">
          <w:rPr>
            <w:rFonts w:eastAsia="MS Mincho"/>
            <w:lang w:eastAsia="ja-JP"/>
          </w:rPr>
          <w:delText xml:space="preserve">The </w:delText>
        </w:r>
      </w:del>
      <w:r w:rsidRPr="002C542A">
        <w:rPr>
          <w:rFonts w:eastAsia="MS Mincho"/>
          <w:lang w:eastAsia="ja-JP"/>
        </w:rPr>
        <w:t xml:space="preserve">UE sends </w:t>
      </w:r>
      <w:ins w:id="34" w:author="NEC_1" w:date="2017-01-25T18:08:00Z">
        <w:r w:rsidR="00913191">
          <w:rPr>
            <w:rFonts w:eastAsia="MS Mincho"/>
            <w:lang w:eastAsia="ja-JP"/>
          </w:rPr>
          <w:t>registration</w:t>
        </w:r>
      </w:ins>
      <w:del w:id="35" w:author="NEC_1" w:date="2017-01-24T17:03:00Z">
        <w:r w:rsidRPr="002C542A" w:rsidDel="004230D3">
          <w:rPr>
            <w:rFonts w:eastAsia="MS Mincho"/>
            <w:lang w:eastAsia="ja-JP"/>
          </w:rPr>
          <w:delText>an A</w:delText>
        </w:r>
      </w:del>
      <w:del w:id="36" w:author="NEC_1" w:date="2017-01-25T18:08:00Z">
        <w:r w:rsidRPr="002C542A" w:rsidDel="00913191">
          <w:rPr>
            <w:rFonts w:eastAsia="MS Mincho"/>
            <w:lang w:eastAsia="ja-JP"/>
          </w:rPr>
          <w:delText>ttach</w:delText>
        </w:r>
      </w:del>
      <w:r w:rsidRPr="002C542A">
        <w:rPr>
          <w:rFonts w:eastAsia="MS Mincho"/>
          <w:lang w:eastAsia="ja-JP"/>
        </w:rPr>
        <w:t xml:space="preserve"> </w:t>
      </w:r>
      <w:ins w:id="37" w:author="NEC_1" w:date="2017-01-24T17:03:00Z">
        <w:r w:rsidR="004230D3">
          <w:rPr>
            <w:rFonts w:eastAsia="MS Mincho"/>
            <w:lang w:eastAsia="ja-JP"/>
          </w:rPr>
          <w:t>r</w:t>
        </w:r>
      </w:ins>
      <w:del w:id="38" w:author="NEC_1" w:date="2017-01-24T17:03:00Z">
        <w:r w:rsidRPr="002C542A" w:rsidDel="004230D3">
          <w:rPr>
            <w:rFonts w:eastAsia="MS Mincho"/>
            <w:lang w:eastAsia="ja-JP"/>
          </w:rPr>
          <w:delText>R</w:delText>
        </w:r>
      </w:del>
      <w:r w:rsidRPr="002C542A">
        <w:rPr>
          <w:rFonts w:eastAsia="MS Mincho"/>
          <w:lang w:eastAsia="ja-JP"/>
        </w:rPr>
        <w:t xml:space="preserve">equest to </w:t>
      </w:r>
      <w:del w:id="39" w:author="NEC_1" w:date="2017-01-24T15:55:00Z">
        <w:r w:rsidRPr="002C542A" w:rsidDel="00240447">
          <w:rPr>
            <w:rFonts w:eastAsia="MS Mincho"/>
            <w:lang w:eastAsia="ja-JP"/>
          </w:rPr>
          <w:delText xml:space="preserve">the </w:delText>
        </w:r>
      </w:del>
      <w:ins w:id="40" w:author="NEC_1" w:date="2017-01-24T15:46:00Z">
        <w:r w:rsidR="001E54FD">
          <w:rPr>
            <w:rFonts w:eastAsia="MS Mincho"/>
            <w:lang w:eastAsia="ja-JP"/>
          </w:rPr>
          <w:t>(</w:t>
        </w:r>
      </w:ins>
      <w:r w:rsidRPr="002C542A">
        <w:rPr>
          <w:rFonts w:eastAsia="MS Mincho"/>
          <w:lang w:eastAsia="ja-JP"/>
        </w:rPr>
        <w:t>R</w:t>
      </w:r>
      <w:proofErr w:type="gramStart"/>
      <w:ins w:id="41" w:author="NEC_1" w:date="2017-01-24T15:46:00Z">
        <w:r w:rsidR="001E54FD">
          <w:rPr>
            <w:rFonts w:eastAsia="MS Mincho"/>
            <w:lang w:eastAsia="ja-JP"/>
          </w:rPr>
          <w:t>)</w:t>
        </w:r>
      </w:ins>
      <w:r w:rsidRPr="002C542A">
        <w:rPr>
          <w:rFonts w:eastAsia="MS Mincho"/>
          <w:lang w:eastAsia="ja-JP"/>
        </w:rPr>
        <w:t>AN</w:t>
      </w:r>
      <w:proofErr w:type="gramEnd"/>
      <w:r w:rsidRPr="002C542A">
        <w:rPr>
          <w:rFonts w:eastAsia="MS Mincho"/>
          <w:lang w:eastAsia="ja-JP"/>
        </w:rPr>
        <w:t xml:space="preserve"> including </w:t>
      </w:r>
      <w:ins w:id="42" w:author="NEC_1" w:date="2017-01-24T15:51:00Z">
        <w:r w:rsidR="005E1730">
          <w:rPr>
            <w:rFonts w:eastAsia="MS Mincho"/>
            <w:lang w:eastAsia="ja-JP"/>
          </w:rPr>
          <w:t xml:space="preserve">Configured </w:t>
        </w:r>
      </w:ins>
      <w:ins w:id="43" w:author="NEC_1" w:date="2017-01-24T15:42:00Z">
        <w:r w:rsidR="003D5524">
          <w:rPr>
            <w:rFonts w:eastAsia="MS Mincho"/>
            <w:lang w:eastAsia="ja-JP"/>
          </w:rPr>
          <w:t>NSSAI</w:t>
        </w:r>
      </w:ins>
      <w:ins w:id="44" w:author="NEC_1" w:date="2017-01-24T15:44:00Z">
        <w:r w:rsidR="001E54FD">
          <w:rPr>
            <w:rFonts w:eastAsia="MS Mincho"/>
            <w:lang w:eastAsia="ja-JP"/>
          </w:rPr>
          <w:t xml:space="preserve"> (Network Slice Selection Assistance Information)</w:t>
        </w:r>
      </w:ins>
      <w:ins w:id="45" w:author="NEC_1" w:date="2017-01-24T15:42:00Z">
        <w:r w:rsidR="003D5524">
          <w:rPr>
            <w:rFonts w:eastAsia="MS Mincho"/>
            <w:lang w:eastAsia="ja-JP"/>
          </w:rPr>
          <w:t xml:space="preserve">, which includes </w:t>
        </w:r>
      </w:ins>
      <w:ins w:id="46" w:author="NEC_1" w:date="2017-01-24T15:43:00Z">
        <w:r w:rsidR="00116D2E">
          <w:rPr>
            <w:rFonts w:eastAsia="MS Mincho"/>
            <w:lang w:eastAsia="ja-JP"/>
          </w:rPr>
          <w:t xml:space="preserve">information on </w:t>
        </w:r>
      </w:ins>
      <w:ins w:id="47" w:author="NEC_1" w:date="2017-01-24T15:42:00Z">
        <w:r w:rsidR="003D5524">
          <w:rPr>
            <w:rFonts w:eastAsia="MS Mincho"/>
            <w:lang w:eastAsia="ja-JP"/>
          </w:rPr>
          <w:t>network slice</w:t>
        </w:r>
      </w:ins>
      <w:ins w:id="48" w:author="NEC_1" w:date="2017-01-24T15:43:00Z">
        <w:r w:rsidR="00116D2E">
          <w:rPr>
            <w:rFonts w:eastAsia="MS Mincho"/>
            <w:lang w:eastAsia="ja-JP"/>
          </w:rPr>
          <w:t>s for the UE</w:t>
        </w:r>
      </w:ins>
      <w:del w:id="49" w:author="NEC_1" w:date="2017-01-24T15:42:00Z">
        <w:r w:rsidRPr="002C542A" w:rsidDel="003D5524">
          <w:rPr>
            <w:rFonts w:eastAsia="MS Mincho"/>
            <w:lang w:eastAsia="ja-JP"/>
          </w:rPr>
          <w:delText>a list of all desired slice IDs</w:delText>
        </w:r>
      </w:del>
      <w:r w:rsidRPr="002C542A">
        <w:rPr>
          <w:rFonts w:eastAsia="MS Mincho"/>
          <w:lang w:eastAsia="ja-JP"/>
        </w:rPr>
        <w:t xml:space="preserve">. </w:t>
      </w:r>
    </w:p>
    <w:p w:rsidR="002C542A" w:rsidRPr="002C542A" w:rsidRDefault="002C542A" w:rsidP="002C542A">
      <w:pPr>
        <w:rPr>
          <w:rFonts w:eastAsia="MS Mincho"/>
          <w:lang w:eastAsia="ja-JP"/>
        </w:rPr>
      </w:pPr>
      <w:r w:rsidRPr="002C542A">
        <w:rPr>
          <w:rFonts w:eastAsia="MS Mincho"/>
          <w:lang w:eastAsia="ja-JP"/>
        </w:rPr>
        <w:t xml:space="preserve">Step 2: </w:t>
      </w:r>
      <w:del w:id="50" w:author="NEC_1" w:date="2017-01-24T15:55:00Z">
        <w:r w:rsidRPr="002C542A" w:rsidDel="00240447">
          <w:rPr>
            <w:rFonts w:eastAsia="MS Mincho"/>
            <w:lang w:eastAsia="ja-JP"/>
          </w:rPr>
          <w:delText xml:space="preserve">The </w:delText>
        </w:r>
      </w:del>
      <w:ins w:id="51" w:author="NEC_1" w:date="2017-01-24T15:45:00Z">
        <w:r w:rsidR="001E54FD">
          <w:rPr>
            <w:rFonts w:eastAsia="MS Mincho"/>
            <w:lang w:eastAsia="ja-JP"/>
          </w:rPr>
          <w:t>(</w:t>
        </w:r>
      </w:ins>
      <w:r w:rsidRPr="002C542A">
        <w:rPr>
          <w:rFonts w:eastAsia="MS Mincho"/>
          <w:lang w:eastAsia="ja-JP"/>
        </w:rPr>
        <w:t>R</w:t>
      </w:r>
      <w:proofErr w:type="gramStart"/>
      <w:ins w:id="52" w:author="NEC_1" w:date="2017-01-24T15:45:00Z">
        <w:r w:rsidR="001E54FD">
          <w:rPr>
            <w:rFonts w:eastAsia="MS Mincho"/>
            <w:lang w:eastAsia="ja-JP"/>
          </w:rPr>
          <w:t>)</w:t>
        </w:r>
      </w:ins>
      <w:r w:rsidRPr="002C542A">
        <w:rPr>
          <w:rFonts w:eastAsia="MS Mincho"/>
          <w:lang w:eastAsia="ja-JP"/>
        </w:rPr>
        <w:t>AN</w:t>
      </w:r>
      <w:proofErr w:type="gramEnd"/>
      <w:r w:rsidRPr="002C542A">
        <w:rPr>
          <w:rFonts w:eastAsia="MS Mincho"/>
          <w:lang w:eastAsia="ja-JP"/>
        </w:rPr>
        <w:t xml:space="preserve"> selects </w:t>
      </w:r>
      <w:del w:id="53" w:author="NEC_1" w:date="2017-01-24T15:55:00Z">
        <w:r w:rsidRPr="002C542A" w:rsidDel="00240447">
          <w:rPr>
            <w:rFonts w:eastAsia="MS Mincho"/>
            <w:lang w:eastAsia="ja-JP"/>
          </w:rPr>
          <w:delText xml:space="preserve">the </w:delText>
        </w:r>
      </w:del>
      <w:ins w:id="54" w:author="NEC_1" w:date="2017-01-24T15:46:00Z">
        <w:r w:rsidR="001E54FD">
          <w:rPr>
            <w:rFonts w:eastAsia="MS Mincho"/>
            <w:lang w:eastAsia="ja-JP"/>
          </w:rPr>
          <w:t>AMF (Access and Mobility Management Function)</w:t>
        </w:r>
      </w:ins>
      <w:del w:id="55" w:author="NEC_1" w:date="2017-01-24T15:47:00Z">
        <w:r w:rsidRPr="002C542A" w:rsidDel="001E54FD">
          <w:rPr>
            <w:rFonts w:eastAsia="MS Mincho"/>
            <w:lang w:eastAsia="ja-JP"/>
          </w:rPr>
          <w:delText>CP Function</w:delText>
        </w:r>
      </w:del>
      <w:r w:rsidRPr="002C542A">
        <w:rPr>
          <w:rFonts w:eastAsia="MS Mincho"/>
          <w:lang w:eastAsia="ja-JP"/>
        </w:rPr>
        <w:t xml:space="preserve"> and forwards </w:t>
      </w:r>
      <w:ins w:id="56" w:author="NEC_1" w:date="2017-01-24T15:58:00Z">
        <w:r w:rsidR="001F21C1">
          <w:rPr>
            <w:rFonts w:eastAsia="MS Mincho"/>
            <w:lang w:eastAsia="ja-JP"/>
          </w:rPr>
          <w:t>the</w:t>
        </w:r>
      </w:ins>
      <w:del w:id="57" w:author="NEC_1" w:date="2017-01-24T15:58:00Z">
        <w:r w:rsidRPr="002C542A" w:rsidDel="00C776EF">
          <w:rPr>
            <w:rFonts w:eastAsia="MS Mincho"/>
            <w:lang w:eastAsia="ja-JP"/>
          </w:rPr>
          <w:delText>the</w:delText>
        </w:r>
      </w:del>
      <w:r w:rsidRPr="002C542A">
        <w:rPr>
          <w:rFonts w:eastAsia="MS Mincho"/>
          <w:lang w:eastAsia="ja-JP"/>
        </w:rPr>
        <w:t xml:space="preserve"> </w:t>
      </w:r>
      <w:del w:id="58" w:author="NEC_1" w:date="2017-01-24T15:58:00Z">
        <w:r w:rsidRPr="002C542A" w:rsidDel="00C776EF">
          <w:rPr>
            <w:rFonts w:eastAsia="MS Mincho"/>
            <w:lang w:eastAsia="ja-JP"/>
          </w:rPr>
          <w:delText>A</w:delText>
        </w:r>
      </w:del>
      <w:del w:id="59" w:author="NEC_1" w:date="2017-01-25T18:09:00Z">
        <w:r w:rsidRPr="002C542A" w:rsidDel="00913191">
          <w:rPr>
            <w:rFonts w:eastAsia="MS Mincho"/>
            <w:lang w:eastAsia="ja-JP"/>
          </w:rPr>
          <w:delText>ttach</w:delText>
        </w:r>
      </w:del>
      <w:ins w:id="60" w:author="NEC_1" w:date="2017-01-25T18:09:00Z">
        <w:r w:rsidR="00913191">
          <w:rPr>
            <w:rFonts w:eastAsia="MS Mincho"/>
            <w:lang w:eastAsia="ja-JP"/>
          </w:rPr>
          <w:t>registration</w:t>
        </w:r>
      </w:ins>
      <w:r w:rsidRPr="002C542A">
        <w:rPr>
          <w:rFonts w:eastAsia="MS Mincho"/>
          <w:lang w:eastAsia="ja-JP"/>
        </w:rPr>
        <w:t xml:space="preserve"> </w:t>
      </w:r>
      <w:ins w:id="61" w:author="NEC_1" w:date="2017-01-24T15:47:00Z">
        <w:r w:rsidR="001E54FD">
          <w:rPr>
            <w:rFonts w:eastAsia="MS Mincho"/>
            <w:lang w:eastAsia="ja-JP"/>
          </w:rPr>
          <w:t>r</w:t>
        </w:r>
      </w:ins>
      <w:del w:id="62" w:author="NEC_1" w:date="2017-01-24T15:47:00Z">
        <w:r w:rsidRPr="002C542A" w:rsidDel="001E54FD">
          <w:rPr>
            <w:rFonts w:eastAsia="MS Mincho"/>
            <w:lang w:eastAsia="ja-JP"/>
          </w:rPr>
          <w:delText>R</w:delText>
        </w:r>
      </w:del>
      <w:r w:rsidRPr="002C542A">
        <w:rPr>
          <w:rFonts w:eastAsia="MS Mincho"/>
          <w:lang w:eastAsia="ja-JP"/>
        </w:rPr>
        <w:t>equest including the</w:t>
      </w:r>
      <w:ins w:id="63" w:author="NEC_1" w:date="2017-01-24T15:48:00Z">
        <w:r w:rsidR="005E1730">
          <w:rPr>
            <w:rFonts w:eastAsia="MS Mincho"/>
            <w:lang w:eastAsia="ja-JP"/>
          </w:rPr>
          <w:t xml:space="preserve"> </w:t>
        </w:r>
      </w:ins>
      <w:del w:id="64" w:author="NEC_1" w:date="2017-01-24T15:47:00Z">
        <w:r w:rsidRPr="002C542A" w:rsidDel="001E54FD">
          <w:rPr>
            <w:rFonts w:eastAsia="MS Mincho"/>
            <w:lang w:eastAsia="ja-JP"/>
          </w:rPr>
          <w:delText xml:space="preserve"> </w:delText>
        </w:r>
      </w:del>
      <w:ins w:id="65" w:author="NEC_1" w:date="2017-01-24T15:47:00Z">
        <w:r w:rsidR="001E54FD">
          <w:rPr>
            <w:rFonts w:eastAsia="MS Mincho"/>
            <w:lang w:eastAsia="ja-JP"/>
          </w:rPr>
          <w:t>NSSAI</w:t>
        </w:r>
      </w:ins>
      <w:ins w:id="66" w:author="NEC_1" w:date="2017-01-24T16:01:00Z">
        <w:r w:rsidR="001F21C1">
          <w:rPr>
            <w:rFonts w:eastAsia="MS Mincho"/>
            <w:lang w:eastAsia="ja-JP"/>
          </w:rPr>
          <w:t xml:space="preserve"> to the AMF</w:t>
        </w:r>
      </w:ins>
      <w:del w:id="67" w:author="NEC_1" w:date="2017-01-24T15:47:00Z">
        <w:r w:rsidRPr="002C542A" w:rsidDel="001E54FD">
          <w:rPr>
            <w:rFonts w:eastAsia="MS Mincho"/>
            <w:lang w:eastAsia="ja-JP"/>
          </w:rPr>
          <w:delText>list of slice IDs</w:delText>
        </w:r>
      </w:del>
      <w:r w:rsidRPr="002C542A">
        <w:rPr>
          <w:rFonts w:eastAsia="MS Mincho"/>
          <w:lang w:eastAsia="ja-JP"/>
        </w:rPr>
        <w:t>.</w:t>
      </w:r>
    </w:p>
    <w:p w:rsidR="00521C4C" w:rsidRDefault="002C542A" w:rsidP="002C542A">
      <w:pPr>
        <w:rPr>
          <w:lang w:val="x-none"/>
        </w:rPr>
      </w:pPr>
      <w:r w:rsidRPr="002C542A">
        <w:rPr>
          <w:rFonts w:eastAsia="MS Mincho"/>
          <w:lang w:eastAsia="ja-JP"/>
        </w:rPr>
        <w:t xml:space="preserve">Step 3: </w:t>
      </w:r>
      <w:ins w:id="68" w:author="NEC_1" w:date="2017-01-24T15:52:00Z">
        <w:r w:rsidR="005E1730">
          <w:rPr>
            <w:lang w:eastAsia="x-none"/>
          </w:rPr>
          <w:t>AMF extracts all the acceptable SM</w:t>
        </w:r>
      </w:ins>
      <w:ins w:id="69" w:author="NEC_1" w:date="2017-01-24T15:54:00Z">
        <w:r w:rsidR="00556A59">
          <w:rPr>
            <w:lang w:eastAsia="x-none"/>
          </w:rPr>
          <w:t xml:space="preserve"> (Session Management)</w:t>
        </w:r>
      </w:ins>
      <w:ins w:id="70" w:author="NEC_1" w:date="2017-01-24T15:52:00Z">
        <w:r w:rsidR="001F21C1">
          <w:rPr>
            <w:lang w:eastAsia="x-none"/>
          </w:rPr>
          <w:t>-NSSAI, which are</w:t>
        </w:r>
        <w:r w:rsidR="005E1730">
          <w:rPr>
            <w:lang w:eastAsia="x-none"/>
          </w:rPr>
          <w:t xml:space="preserve"> used to select SMF</w:t>
        </w:r>
      </w:ins>
      <w:ins w:id="71" w:author="NEC_1" w:date="2017-01-24T15:54:00Z">
        <w:r w:rsidR="00556A59">
          <w:rPr>
            <w:lang w:eastAsia="x-none"/>
          </w:rPr>
          <w:t xml:space="preserve"> (Session Management Function)</w:t>
        </w:r>
      </w:ins>
      <w:ins w:id="72" w:author="NEC_1" w:date="2017-01-24T15:52:00Z">
        <w:r w:rsidR="005E1730">
          <w:rPr>
            <w:lang w:eastAsia="x-none"/>
          </w:rPr>
          <w:t>, and creates Accepted NSSAI and temp ID, which are stored in the AMF</w:t>
        </w:r>
      </w:ins>
      <w:del w:id="73" w:author="NEC_1" w:date="2017-01-24T15:52:00Z">
        <w:r w:rsidRPr="002C542A" w:rsidDel="005E1730">
          <w:rPr>
            <w:rFonts w:eastAsia="MS Mincho"/>
            <w:lang w:eastAsia="ja-JP"/>
          </w:rPr>
          <w:delText xml:space="preserve">The </w:delText>
        </w:r>
        <w:r w:rsidRPr="002C542A" w:rsidDel="005E1730">
          <w:rPr>
            <w:rFonts w:eastAsia="MS Mincho"/>
            <w:lang w:eastAsia="ja-JP"/>
          </w:rPr>
          <w:lastRenderedPageBreak/>
          <w:delText>CP Function may request the UE identifier</w:delText>
        </w:r>
      </w:del>
      <w:r w:rsidRPr="002C542A">
        <w:rPr>
          <w:rFonts w:eastAsia="MS Mincho"/>
          <w:lang w:eastAsia="ja-JP"/>
        </w:rPr>
        <w:t>.</w:t>
      </w:r>
      <w:ins w:id="74" w:author="NEC_1" w:date="2017-01-24T15:58:00Z">
        <w:r w:rsidR="00C62E7A">
          <w:rPr>
            <w:rFonts w:eastAsia="MS Mincho" w:hint="eastAsia"/>
            <w:lang w:eastAsia="ja-JP"/>
          </w:rPr>
          <w:t xml:space="preserve"> </w:t>
        </w:r>
      </w:ins>
      <w:ins w:id="75" w:author="NEC_1" w:date="2017-01-24T15:56:00Z">
        <w:r w:rsidR="00C776EF" w:rsidRPr="00DF6C65">
          <w:rPr>
            <w:lang w:eastAsia="x-none"/>
          </w:rPr>
          <w:t>AMF send</w:t>
        </w:r>
        <w:r w:rsidR="00C776EF">
          <w:rPr>
            <w:lang w:eastAsia="x-none"/>
          </w:rPr>
          <w:t>s</w:t>
        </w:r>
        <w:r w:rsidR="00C776EF" w:rsidRPr="00DF6C65">
          <w:rPr>
            <w:lang w:eastAsia="x-none"/>
          </w:rPr>
          <w:t xml:space="preserve"> auth</w:t>
        </w:r>
        <w:r w:rsidR="00C776EF">
          <w:rPr>
            <w:lang w:eastAsia="x-none"/>
          </w:rPr>
          <w:t>entication data request</w:t>
        </w:r>
      </w:ins>
      <w:ins w:id="76" w:author="NEC_1" w:date="2017-01-24T17:03:00Z">
        <w:r w:rsidR="004230D3">
          <w:rPr>
            <w:lang w:eastAsia="x-none"/>
          </w:rPr>
          <w:t xml:space="preserve"> to AUSF</w:t>
        </w:r>
      </w:ins>
      <w:ins w:id="77" w:author="NEC_1" w:date="2017-01-24T16:19:00Z">
        <w:r w:rsidR="00EB4D52">
          <w:rPr>
            <w:lang w:eastAsia="x-none"/>
          </w:rPr>
          <w:t>, which includes Accepted NSSAI and temp ID</w:t>
        </w:r>
      </w:ins>
      <w:ins w:id="78" w:author="NEC_1" w:date="2017-01-24T15:56:00Z">
        <w:r w:rsidR="00C776EF" w:rsidRPr="00DF6C65">
          <w:rPr>
            <w:lang w:eastAsia="x-none"/>
          </w:rPr>
          <w:t>.</w:t>
        </w:r>
      </w:ins>
      <w:ins w:id="79" w:author="NEC_1" w:date="2017-01-25T11:49:00Z">
        <w:r w:rsidR="00BE1A8A">
          <w:rPr>
            <w:lang w:val="x-none"/>
          </w:rPr>
          <w:t xml:space="preserve"> </w:t>
        </w:r>
      </w:ins>
      <w:ins w:id="80" w:author="NEC_1" w:date="2017-01-25T11:55:00Z">
        <w:r w:rsidR="009F01FB">
          <w:rPr>
            <w:lang w:val="x-none"/>
          </w:rPr>
          <w:t xml:space="preserve">In case of slice information mismatch between UE and network, </w:t>
        </w:r>
      </w:ins>
      <w:ins w:id="81" w:author="NEC_1" w:date="2017-01-27T13:43:00Z">
        <w:r w:rsidR="003F06D8" w:rsidRPr="00521C4C">
          <w:rPr>
            <w:lang w:val="en-US"/>
          </w:rPr>
          <w:t>the NSSAI is updated according to according to the procedure specified in TS 23.502, clause 4.2.2.2.3</w:t>
        </w:r>
        <w:r w:rsidR="003F06D8">
          <w:rPr>
            <w:lang w:val="en-US"/>
          </w:rPr>
          <w:t xml:space="preserve">. </w:t>
        </w:r>
        <w:r w:rsidR="003F06D8" w:rsidRPr="00521C4C">
          <w:rPr>
            <w:rFonts w:eastAsia="SimSun"/>
            <w:lang w:val="en-US" w:eastAsia="zh-CN"/>
          </w:rPr>
          <w:t xml:space="preserve"> T</w:t>
        </w:r>
        <w:r w:rsidR="003F06D8">
          <w:rPr>
            <w:rFonts w:eastAsia="SimSun"/>
            <w:lang w:val="en-US" w:eastAsia="zh-CN"/>
          </w:rPr>
          <w:t>he AMF may query a Network Slice Selection Function (NSSF) for the slice selection, e.g. in case the UE does not provide a valid NSSAI.</w:t>
        </w:r>
      </w:ins>
    </w:p>
    <w:p w:rsidR="00C62E7A" w:rsidRDefault="00C62E7A" w:rsidP="002C542A">
      <w:pPr>
        <w:rPr>
          <w:ins w:id="82" w:author="NEC_1" w:date="2017-01-24T16:04:00Z"/>
          <w:lang w:eastAsia="x-none"/>
        </w:rPr>
      </w:pPr>
      <w:ins w:id="83" w:author="NEC_1" w:date="2017-01-24T15:59:00Z">
        <w:r>
          <w:rPr>
            <w:rFonts w:eastAsia="MS Mincho" w:hint="eastAsia"/>
            <w:lang w:eastAsia="ja-JP"/>
          </w:rPr>
          <w:t>S</w:t>
        </w:r>
        <w:r>
          <w:rPr>
            <w:rFonts w:eastAsia="MS Mincho"/>
            <w:lang w:eastAsia="ja-JP"/>
          </w:rPr>
          <w:t xml:space="preserve">tep 4: </w:t>
        </w:r>
      </w:ins>
      <w:ins w:id="84" w:author="NEC_1" w:date="2017-01-24T16:00:00Z">
        <w:r w:rsidR="00A03058">
          <w:rPr>
            <w:lang w:eastAsia="x-none"/>
          </w:rPr>
          <w:t>AUSF forwards the</w:t>
        </w:r>
        <w:r>
          <w:rPr>
            <w:lang w:eastAsia="x-none"/>
          </w:rPr>
          <w:t xml:space="preserve"> authentication data request</w:t>
        </w:r>
      </w:ins>
      <w:ins w:id="85" w:author="NEC_1" w:date="2017-01-24T16:03:00Z">
        <w:r w:rsidR="00A03058">
          <w:rPr>
            <w:lang w:eastAsia="x-none"/>
          </w:rPr>
          <w:t xml:space="preserve"> to UDM (Unified Data Management)</w:t>
        </w:r>
      </w:ins>
      <w:ins w:id="86" w:author="NEC_1" w:date="2017-01-24T16:00:00Z">
        <w:r>
          <w:rPr>
            <w:lang w:eastAsia="x-none"/>
          </w:rPr>
          <w:t>.</w:t>
        </w:r>
      </w:ins>
    </w:p>
    <w:p w:rsidR="006C5EC9" w:rsidRPr="00545425" w:rsidRDefault="006C5EC9" w:rsidP="002C542A">
      <w:pPr>
        <w:rPr>
          <w:lang w:eastAsia="x-none"/>
        </w:rPr>
      </w:pPr>
      <w:ins w:id="87" w:author="NEC_1" w:date="2017-01-24T16:04:00Z">
        <w:r>
          <w:rPr>
            <w:lang w:eastAsia="x-none"/>
          </w:rPr>
          <w:t xml:space="preserve">Step 5: </w:t>
        </w:r>
        <w:r w:rsidR="005B35B0">
          <w:rPr>
            <w:lang w:eastAsia="x-none"/>
          </w:rPr>
          <w:t>UDM send</w:t>
        </w:r>
      </w:ins>
      <w:ins w:id="88" w:author="NEC_1" w:date="2017-01-24T16:06:00Z">
        <w:r w:rsidR="005B35B0">
          <w:rPr>
            <w:lang w:eastAsia="x-none"/>
          </w:rPr>
          <w:t>s</w:t>
        </w:r>
      </w:ins>
      <w:ins w:id="89" w:author="NEC_1" w:date="2017-01-24T16:04:00Z">
        <w:r w:rsidR="004230D3">
          <w:rPr>
            <w:lang w:eastAsia="x-none"/>
          </w:rPr>
          <w:t xml:space="preserve"> </w:t>
        </w:r>
      </w:ins>
      <w:ins w:id="90" w:author="NEC_1" w:date="2017-01-24T16:05:00Z">
        <w:r w:rsidR="005B35B0">
          <w:rPr>
            <w:lang w:eastAsia="x-none"/>
          </w:rPr>
          <w:t xml:space="preserve">security configuration request to SSS </w:t>
        </w:r>
      </w:ins>
      <w:ins w:id="91" w:author="NEC_1" w:date="2017-01-24T16:06:00Z">
        <w:r w:rsidR="005B35B0">
          <w:rPr>
            <w:lang w:eastAsia="x-none"/>
          </w:rPr>
          <w:t xml:space="preserve">in order </w:t>
        </w:r>
      </w:ins>
      <w:ins w:id="92" w:author="NEC_1" w:date="2017-01-24T16:05:00Z">
        <w:r w:rsidR="005B35B0">
          <w:rPr>
            <w:lang w:eastAsia="x-none"/>
          </w:rPr>
          <w:t xml:space="preserve">to get </w:t>
        </w:r>
      </w:ins>
      <w:ins w:id="93" w:author="NEC_1" w:date="2017-01-24T16:12:00Z">
        <w:r w:rsidR="00091A86">
          <w:rPr>
            <w:lang w:eastAsia="x-none"/>
          </w:rPr>
          <w:t xml:space="preserve">all the information on </w:t>
        </w:r>
      </w:ins>
      <w:ins w:id="94" w:author="NEC_1" w:date="2017-01-24T16:05:00Z">
        <w:r w:rsidR="005B35B0">
          <w:rPr>
            <w:lang w:eastAsia="x-none"/>
          </w:rPr>
          <w:t>security configuration</w:t>
        </w:r>
      </w:ins>
      <w:ins w:id="95" w:author="NEC_1" w:date="2017-01-24T16:10:00Z">
        <w:r w:rsidR="00091A86">
          <w:rPr>
            <w:lang w:eastAsia="x-none"/>
          </w:rPr>
          <w:t>s</w:t>
        </w:r>
      </w:ins>
      <w:ins w:id="96" w:author="NEC_1" w:date="2017-01-24T16:05:00Z">
        <w:r w:rsidR="005B35B0">
          <w:rPr>
            <w:lang w:eastAsia="x-none"/>
          </w:rPr>
          <w:t xml:space="preserve"> </w:t>
        </w:r>
      </w:ins>
      <w:ins w:id="97" w:author="NEC_1" w:date="2017-01-24T16:15:00Z">
        <w:r w:rsidR="00EB4D52">
          <w:rPr>
            <w:lang w:eastAsia="x-none"/>
          </w:rPr>
          <w:t xml:space="preserve">needed </w:t>
        </w:r>
      </w:ins>
      <w:ins w:id="98" w:author="NEC_1" w:date="2017-01-24T16:12:00Z">
        <w:r w:rsidR="00EB4D52">
          <w:rPr>
            <w:lang w:eastAsia="x-none"/>
          </w:rPr>
          <w:t>for the UE</w:t>
        </w:r>
      </w:ins>
      <w:ins w:id="99" w:author="NEC_1" w:date="2017-01-24T16:05:00Z">
        <w:r w:rsidR="00545425">
          <w:rPr>
            <w:lang w:eastAsia="x-none"/>
          </w:rPr>
          <w:t>.</w:t>
        </w:r>
      </w:ins>
      <w:ins w:id="100" w:author="NEC_1" w:date="2017-01-27T13:44:00Z">
        <w:r w:rsidR="003F06D8">
          <w:rPr>
            <w:lang w:eastAsia="x-none"/>
          </w:rPr>
          <w:t xml:space="preserve"> The UDM requests the security configuration from the SSS.</w:t>
        </w:r>
      </w:ins>
    </w:p>
    <w:p w:rsidR="003F06D8" w:rsidRDefault="003F06D8" w:rsidP="003F06D8">
      <w:pPr>
        <w:rPr>
          <w:ins w:id="101" w:author="NEC_1" w:date="2017-01-27T13:45:00Z"/>
          <w:lang w:eastAsia="x-none"/>
        </w:rPr>
      </w:pPr>
      <w:ins w:id="102" w:author="NEC_1" w:date="2017-01-27T13:45:00Z">
        <w:r>
          <w:rPr>
            <w:lang w:eastAsia="x-none"/>
          </w:rPr>
          <w:t>Step 6: SSS sends a security configuration response to the UDM, which includes the requested security configurations. The configurations can be stored as s</w:t>
        </w:r>
        <w:r w:rsidRPr="005D1189">
          <w:rPr>
            <w:lang w:eastAsia="x-none"/>
          </w:rPr>
          <w:t>ecurity profile</w:t>
        </w:r>
        <w:r>
          <w:rPr>
            <w:lang w:eastAsia="x-none"/>
          </w:rPr>
          <w:t xml:space="preserve"> in the SSS, which</w:t>
        </w:r>
        <w:r w:rsidRPr="005D1189">
          <w:rPr>
            <w:lang w:eastAsia="x-none"/>
          </w:rPr>
          <w:t xml:space="preserve"> consists of sets of security configurations such as algorithm, key length, etc. for </w:t>
        </w:r>
        <w:r>
          <w:rPr>
            <w:lang w:eastAsia="x-none"/>
          </w:rPr>
          <w:t xml:space="preserve">the </w:t>
        </w:r>
        <w:r w:rsidRPr="005D1189">
          <w:rPr>
            <w:lang w:eastAsia="x-none"/>
          </w:rPr>
          <w:t>UE</w:t>
        </w:r>
        <w:r>
          <w:rPr>
            <w:lang w:eastAsia="x-none"/>
          </w:rPr>
          <w:t xml:space="preserve"> and for a specif</w:t>
        </w:r>
      </w:ins>
      <w:ins w:id="103" w:author="NEC_1" w:date="2017-01-27T13:49:00Z">
        <w:r>
          <w:rPr>
            <w:lang w:eastAsia="x-none"/>
          </w:rPr>
          <w:t>i</w:t>
        </w:r>
      </w:ins>
      <w:ins w:id="104" w:author="NEC_1" w:date="2017-01-27T13:45:00Z">
        <w:r>
          <w:rPr>
            <w:lang w:eastAsia="x-none"/>
          </w:rPr>
          <w:t>c slice</w:t>
        </w:r>
        <w:r w:rsidRPr="005D1189">
          <w:rPr>
            <w:lang w:eastAsia="x-none"/>
          </w:rPr>
          <w:t>. Security profile ID</w:t>
        </w:r>
        <w:r>
          <w:rPr>
            <w:lang w:eastAsia="x-none"/>
          </w:rPr>
          <w:t xml:space="preserve"> is sent with the set</w:t>
        </w:r>
        <w:r w:rsidRPr="005D1189">
          <w:rPr>
            <w:lang w:eastAsia="x-none"/>
          </w:rPr>
          <w:t xml:space="preserve"> security configurations to other entities such as UDM, AUSF, AMF, SMF, UPF and UE for the management purpose.</w:t>
        </w:r>
      </w:ins>
    </w:p>
    <w:p w:rsidR="003F06D8" w:rsidRDefault="003F06D8" w:rsidP="003F06D8">
      <w:pPr>
        <w:rPr>
          <w:ins w:id="105" w:author="NEC_1" w:date="2017-01-27T13:45:00Z"/>
          <w:lang w:val="en-US" w:eastAsia="x-none"/>
        </w:rPr>
      </w:pPr>
      <w:ins w:id="106" w:author="NEC_1" w:date="2017-01-27T13:45:00Z">
        <w:r>
          <w:rPr>
            <w:lang w:eastAsia="x-none"/>
          </w:rPr>
          <w:t xml:space="preserve">Step 7: UDM </w:t>
        </w:r>
        <w:r>
          <w:rPr>
            <w:lang w:val="en-US" w:eastAsia="x-none"/>
          </w:rPr>
          <w:t>s</w:t>
        </w:r>
        <w:r w:rsidRPr="00DF5745">
          <w:rPr>
            <w:lang w:val="en-US" w:eastAsia="x-none"/>
          </w:rPr>
          <w:t>elect</w:t>
        </w:r>
        <w:r>
          <w:rPr>
            <w:lang w:val="en-US" w:eastAsia="x-none"/>
          </w:rPr>
          <w:t>s</w:t>
        </w:r>
        <w:r w:rsidRPr="00DF5745">
          <w:rPr>
            <w:lang w:val="en-US" w:eastAsia="x-none"/>
          </w:rPr>
          <w:t xml:space="preserve"> </w:t>
        </w:r>
        <w:r>
          <w:rPr>
            <w:lang w:val="en-US" w:eastAsia="x-none"/>
          </w:rPr>
          <w:t xml:space="preserve">the </w:t>
        </w:r>
        <w:r w:rsidRPr="00DF5745">
          <w:rPr>
            <w:lang w:val="en-US" w:eastAsia="x-none"/>
          </w:rPr>
          <w:t xml:space="preserve">relevant security configurations </w:t>
        </w:r>
        <w:r>
          <w:rPr>
            <w:lang w:val="en-US" w:eastAsia="x-none"/>
          </w:rPr>
          <w:t xml:space="preserve">based on the service requirements of the UE to establish NAS MM (Mobility Management) security and AS security such as algorithm, key length, etc., and </w:t>
        </w:r>
        <w:r w:rsidRPr="00DF5745">
          <w:rPr>
            <w:lang w:val="en-US" w:eastAsia="x-none"/>
          </w:rPr>
          <w:t>create</w:t>
        </w:r>
        <w:r>
          <w:rPr>
            <w:lang w:val="en-US" w:eastAsia="x-none"/>
          </w:rPr>
          <w:t>s</w:t>
        </w:r>
        <w:r w:rsidRPr="00DF5745">
          <w:rPr>
            <w:lang w:val="en-US" w:eastAsia="x-none"/>
          </w:rPr>
          <w:t xml:space="preserve"> </w:t>
        </w:r>
        <w:r>
          <w:rPr>
            <w:lang w:val="en-US" w:eastAsia="x-none"/>
          </w:rPr>
          <w:t>AVs (</w:t>
        </w:r>
        <w:r w:rsidRPr="00DF5745">
          <w:rPr>
            <w:lang w:val="en-US" w:eastAsia="x-none"/>
          </w:rPr>
          <w:t>Authentication Vector</w:t>
        </w:r>
        <w:r>
          <w:rPr>
            <w:lang w:val="en-US" w:eastAsia="x-none"/>
          </w:rPr>
          <w:t>).</w:t>
        </w:r>
      </w:ins>
    </w:p>
    <w:p w:rsidR="00DF5745" w:rsidRDefault="00DF5745" w:rsidP="00DF5745">
      <w:pPr>
        <w:rPr>
          <w:ins w:id="107" w:author="NEC_1" w:date="2017-01-24T16:35:00Z"/>
          <w:lang w:val="en-US" w:eastAsia="x-none"/>
        </w:rPr>
      </w:pPr>
      <w:ins w:id="108" w:author="NEC_1" w:date="2017-01-24T16:09:00Z">
        <w:r>
          <w:rPr>
            <w:lang w:val="en-US" w:eastAsia="x-none"/>
          </w:rPr>
          <w:t xml:space="preserve">Step 8: </w:t>
        </w:r>
      </w:ins>
      <w:ins w:id="109" w:author="NEC_1" w:date="2017-01-24T16:34:00Z">
        <w:r w:rsidR="00873F86">
          <w:rPr>
            <w:lang w:val="en-US" w:eastAsia="x-none"/>
          </w:rPr>
          <w:t xml:space="preserve">UDM sends </w:t>
        </w:r>
      </w:ins>
      <w:ins w:id="110" w:author="NEC_1" w:date="2017-01-24T16:38:00Z">
        <w:r w:rsidR="00873F86">
          <w:rPr>
            <w:lang w:val="en-US" w:eastAsia="x-none"/>
          </w:rPr>
          <w:t>authentication data</w:t>
        </w:r>
      </w:ins>
      <w:ins w:id="111" w:author="NEC_1" w:date="2017-01-24T16:35:00Z">
        <w:r w:rsidR="00873F86">
          <w:rPr>
            <w:lang w:val="en-US" w:eastAsia="x-none"/>
          </w:rPr>
          <w:t xml:space="preserve"> response</w:t>
        </w:r>
      </w:ins>
      <w:ins w:id="112" w:author="NEC_1" w:date="2017-01-24T17:02:00Z">
        <w:r w:rsidR="004230D3">
          <w:rPr>
            <w:lang w:val="en-US" w:eastAsia="x-none"/>
          </w:rPr>
          <w:t xml:space="preserve"> to AUSF</w:t>
        </w:r>
      </w:ins>
      <w:ins w:id="113" w:author="NEC_1" w:date="2017-01-24T16:35:00Z">
        <w:r w:rsidR="00873F86">
          <w:rPr>
            <w:lang w:val="en-US" w:eastAsia="x-none"/>
          </w:rPr>
          <w:t xml:space="preserve">, which includes </w:t>
        </w:r>
      </w:ins>
      <w:ins w:id="114" w:author="NEC_1" w:date="2017-01-24T16:34:00Z">
        <w:r w:rsidR="00873F86">
          <w:rPr>
            <w:lang w:val="en-US" w:eastAsia="x-none"/>
          </w:rPr>
          <w:t>the selected security configurations and AVs</w:t>
        </w:r>
      </w:ins>
      <w:ins w:id="115" w:author="NEC_1" w:date="2017-01-24T16:35:00Z">
        <w:r w:rsidR="00873F86">
          <w:rPr>
            <w:lang w:val="en-US" w:eastAsia="x-none"/>
          </w:rPr>
          <w:t>.</w:t>
        </w:r>
      </w:ins>
    </w:p>
    <w:p w:rsidR="00873F86" w:rsidRDefault="00873F86" w:rsidP="00DF5745">
      <w:pPr>
        <w:rPr>
          <w:ins w:id="116" w:author="NEC_1" w:date="2017-01-24T16:39:00Z"/>
          <w:lang w:val="en-US" w:eastAsia="x-none"/>
        </w:rPr>
      </w:pPr>
      <w:ins w:id="117" w:author="NEC_1" w:date="2017-01-24T16:35:00Z">
        <w:r>
          <w:rPr>
            <w:lang w:val="en-US" w:eastAsia="x-none"/>
          </w:rPr>
          <w:t>Step 9: AUSF forwards the</w:t>
        </w:r>
      </w:ins>
      <w:ins w:id="118" w:author="NEC_1" w:date="2017-01-24T16:37:00Z">
        <w:r>
          <w:rPr>
            <w:lang w:val="en-US" w:eastAsia="x-none"/>
          </w:rPr>
          <w:t xml:space="preserve"> </w:t>
        </w:r>
      </w:ins>
      <w:ins w:id="119" w:author="NEC_1" w:date="2017-01-24T16:38:00Z">
        <w:r>
          <w:rPr>
            <w:lang w:val="en-US" w:eastAsia="x-none"/>
          </w:rPr>
          <w:t>authentication date response to AMF.</w:t>
        </w:r>
      </w:ins>
    </w:p>
    <w:p w:rsidR="00873F86" w:rsidRDefault="00873F86" w:rsidP="00DF5745">
      <w:pPr>
        <w:rPr>
          <w:ins w:id="120" w:author="NEC_1" w:date="2017-01-24T16:41:00Z"/>
          <w:lang w:val="en-US" w:eastAsia="x-none"/>
        </w:rPr>
      </w:pPr>
      <w:ins w:id="121" w:author="NEC_1" w:date="2017-01-24T16:39:00Z">
        <w:r>
          <w:rPr>
            <w:lang w:val="en-US" w:eastAsia="x-none"/>
          </w:rPr>
          <w:t xml:space="preserve">Step 10: </w:t>
        </w:r>
      </w:ins>
      <w:ins w:id="122" w:author="NEC_1" w:date="2017-01-24T16:40:00Z">
        <w:r>
          <w:rPr>
            <w:lang w:val="en-US" w:eastAsia="x-none"/>
          </w:rPr>
          <w:t>AKA (</w:t>
        </w:r>
      </w:ins>
      <w:ins w:id="123" w:author="NEC_1" w:date="2017-01-24T16:39:00Z">
        <w:r>
          <w:rPr>
            <w:lang w:val="en-US" w:eastAsia="x-none"/>
          </w:rPr>
          <w:t>Authentication and Key Agreement</w:t>
        </w:r>
      </w:ins>
      <w:ins w:id="124" w:author="NEC_1" w:date="2017-01-24T16:40:00Z">
        <w:r>
          <w:rPr>
            <w:lang w:val="en-US" w:eastAsia="x-none"/>
          </w:rPr>
          <w:t>) is carried out between UE and AMF using AVs</w:t>
        </w:r>
      </w:ins>
      <w:ins w:id="125" w:author="NEC_1" w:date="2017-01-25T14:37:00Z">
        <w:r w:rsidR="00A72A00">
          <w:rPr>
            <w:lang w:val="en-US" w:eastAsia="x-none"/>
          </w:rPr>
          <w:t xml:space="preserve"> provide by UDM</w:t>
        </w:r>
      </w:ins>
      <w:ins w:id="126" w:author="NEC_1" w:date="2017-01-24T16:40:00Z">
        <w:r>
          <w:rPr>
            <w:lang w:val="en-US" w:eastAsia="x-none"/>
          </w:rPr>
          <w:t>.</w:t>
        </w:r>
      </w:ins>
    </w:p>
    <w:p w:rsidR="00873F86" w:rsidRDefault="004230D3" w:rsidP="00DF5745">
      <w:pPr>
        <w:rPr>
          <w:ins w:id="127" w:author="NEC_1" w:date="2017-01-24T16:52:00Z"/>
          <w:lang w:val="en-US" w:eastAsia="x-none"/>
        </w:rPr>
      </w:pPr>
      <w:ins w:id="128" w:author="NEC_1" w:date="2017-01-24T16:41:00Z">
        <w:r>
          <w:rPr>
            <w:lang w:val="en-US" w:eastAsia="x-none"/>
          </w:rPr>
          <w:t xml:space="preserve">Step 11: AMF sends </w:t>
        </w:r>
        <w:r w:rsidR="003613C9">
          <w:rPr>
            <w:lang w:val="en-US" w:eastAsia="x-none"/>
          </w:rPr>
          <w:t>NAS MM (Mobility Management) SMC (</w:t>
        </w:r>
      </w:ins>
      <w:ins w:id="129" w:author="NEC_1" w:date="2017-01-24T16:47:00Z">
        <w:r w:rsidR="003613C9">
          <w:rPr>
            <w:lang w:val="en-US" w:eastAsia="x-none"/>
          </w:rPr>
          <w:t>Security Mode Command)</w:t>
        </w:r>
      </w:ins>
      <w:ins w:id="130" w:author="NEC_1" w:date="2017-01-24T17:02:00Z">
        <w:r>
          <w:rPr>
            <w:lang w:val="en-US" w:eastAsia="x-none"/>
          </w:rPr>
          <w:t xml:space="preserve"> to UE</w:t>
        </w:r>
      </w:ins>
      <w:ins w:id="131" w:author="NEC_1" w:date="2017-01-24T16:47:00Z">
        <w:r w:rsidR="003613C9">
          <w:rPr>
            <w:lang w:val="en-US" w:eastAsia="x-none"/>
          </w:rPr>
          <w:t xml:space="preserve">, which includes </w:t>
        </w:r>
      </w:ins>
      <w:ins w:id="132" w:author="NEC_1" w:date="2017-01-24T16:50:00Z">
        <w:r w:rsidR="003613C9">
          <w:rPr>
            <w:lang w:val="en-US" w:eastAsia="x-none"/>
          </w:rPr>
          <w:t xml:space="preserve">the </w:t>
        </w:r>
      </w:ins>
      <w:ins w:id="133" w:author="NEC_1" w:date="2017-01-24T16:47:00Z">
        <w:r w:rsidR="003613C9">
          <w:rPr>
            <w:lang w:val="en-US" w:eastAsia="x-none"/>
          </w:rPr>
          <w:t>security configurations</w:t>
        </w:r>
      </w:ins>
      <w:ins w:id="134" w:author="NEC_1" w:date="2017-01-24T16:51:00Z">
        <w:r w:rsidR="003613C9">
          <w:rPr>
            <w:lang w:val="en-US" w:eastAsia="x-none"/>
          </w:rPr>
          <w:t xml:space="preserve"> selected by UDM</w:t>
        </w:r>
      </w:ins>
      <w:ins w:id="135" w:author="NEC_1" w:date="2017-01-24T16:47:00Z">
        <w:r w:rsidR="003613C9">
          <w:rPr>
            <w:lang w:val="en-US" w:eastAsia="x-none"/>
          </w:rPr>
          <w:t>.</w:t>
        </w:r>
      </w:ins>
    </w:p>
    <w:p w:rsidR="00FE7A95" w:rsidRDefault="00FE7A95" w:rsidP="00DF5745">
      <w:pPr>
        <w:rPr>
          <w:ins w:id="136" w:author="NEC_1" w:date="2017-01-24T16:54:00Z"/>
          <w:lang w:val="en-US" w:eastAsia="x-none"/>
        </w:rPr>
      </w:pPr>
      <w:ins w:id="137" w:author="NEC_1" w:date="2017-01-24T16:52:00Z">
        <w:r>
          <w:rPr>
            <w:lang w:val="en-US" w:eastAsia="x-none"/>
          </w:rPr>
          <w:t>Step 12: UE send</w:t>
        </w:r>
      </w:ins>
      <w:ins w:id="138" w:author="NEC_1" w:date="2017-01-24T16:56:00Z">
        <w:r w:rsidR="004230D3">
          <w:rPr>
            <w:lang w:val="en-US" w:eastAsia="x-none"/>
          </w:rPr>
          <w:t>s</w:t>
        </w:r>
      </w:ins>
      <w:ins w:id="139" w:author="NEC_1" w:date="2017-01-24T16:52:00Z">
        <w:r w:rsidR="004230D3">
          <w:rPr>
            <w:lang w:val="en-US" w:eastAsia="x-none"/>
          </w:rPr>
          <w:t xml:space="preserve"> </w:t>
        </w:r>
        <w:r>
          <w:rPr>
            <w:lang w:val="en-US" w:eastAsia="x-none"/>
          </w:rPr>
          <w:t>NAS MM SMC complete</w:t>
        </w:r>
      </w:ins>
      <w:ins w:id="140" w:author="NEC_1" w:date="2017-01-24T17:01:00Z">
        <w:r w:rsidR="004230D3">
          <w:rPr>
            <w:lang w:val="en-US" w:eastAsia="x-none"/>
          </w:rPr>
          <w:t xml:space="preserve"> to AMF</w:t>
        </w:r>
      </w:ins>
      <w:ins w:id="141" w:author="NEC_1" w:date="2017-01-24T16:52:00Z">
        <w:r>
          <w:rPr>
            <w:lang w:val="en-US" w:eastAsia="x-none"/>
          </w:rPr>
          <w:t xml:space="preserve">, </w:t>
        </w:r>
      </w:ins>
      <w:ins w:id="142" w:author="NEC_1" w:date="2017-01-24T16:53:00Z">
        <w:r>
          <w:rPr>
            <w:lang w:val="en-US" w:eastAsia="x-none"/>
          </w:rPr>
          <w:t>and NAS MM security is established between UE and AMF.</w:t>
        </w:r>
      </w:ins>
    </w:p>
    <w:p w:rsidR="00FE7A95" w:rsidRDefault="00FE7A95" w:rsidP="00DF5745">
      <w:pPr>
        <w:rPr>
          <w:ins w:id="143" w:author="NEC_1" w:date="2017-01-24T16:57:00Z"/>
          <w:lang w:val="en-US" w:eastAsia="x-none"/>
        </w:rPr>
      </w:pPr>
      <w:ins w:id="144" w:author="NEC_1" w:date="2017-01-24T16:54:00Z">
        <w:r>
          <w:rPr>
            <w:lang w:val="en-US" w:eastAsia="x-none"/>
          </w:rPr>
          <w:t xml:space="preserve">Step 13: </w:t>
        </w:r>
      </w:ins>
      <w:ins w:id="145" w:author="NEC_1" w:date="2017-01-24T16:56:00Z">
        <w:r w:rsidR="004230D3">
          <w:rPr>
            <w:lang w:val="en-US" w:eastAsia="x-none"/>
          </w:rPr>
          <w:t xml:space="preserve">AMF sends </w:t>
        </w:r>
      </w:ins>
      <w:ins w:id="146" w:author="NEC_1" w:date="2017-01-25T18:09:00Z">
        <w:r w:rsidR="00913191">
          <w:rPr>
            <w:lang w:val="en-US" w:eastAsia="x-none"/>
          </w:rPr>
          <w:t>registration</w:t>
        </w:r>
      </w:ins>
      <w:ins w:id="147" w:author="NEC_1" w:date="2017-01-24T16:56:00Z">
        <w:r w:rsidR="004230D3">
          <w:rPr>
            <w:lang w:val="en-US" w:eastAsia="x-none"/>
          </w:rPr>
          <w:t xml:space="preserve"> accept</w:t>
        </w:r>
      </w:ins>
      <w:ins w:id="148" w:author="NEC_1" w:date="2017-01-24T17:02:00Z">
        <w:r w:rsidR="004230D3">
          <w:rPr>
            <w:lang w:val="en-US" w:eastAsia="x-none"/>
          </w:rPr>
          <w:t xml:space="preserve"> to (R</w:t>
        </w:r>
        <w:proofErr w:type="gramStart"/>
        <w:r w:rsidR="004230D3">
          <w:rPr>
            <w:lang w:val="en-US" w:eastAsia="x-none"/>
          </w:rPr>
          <w:t>)AN</w:t>
        </w:r>
      </w:ins>
      <w:proofErr w:type="gramEnd"/>
      <w:ins w:id="149" w:author="NEC_1" w:date="2017-01-24T16:56:00Z">
        <w:r w:rsidR="004230D3">
          <w:rPr>
            <w:lang w:val="en-US" w:eastAsia="x-none"/>
          </w:rPr>
          <w:t xml:space="preserve">, which includes the </w:t>
        </w:r>
      </w:ins>
      <w:ins w:id="150" w:author="NEC_1" w:date="2017-01-24T16:57:00Z">
        <w:r w:rsidR="004230D3">
          <w:rPr>
            <w:lang w:val="en-US" w:eastAsia="x-none"/>
          </w:rPr>
          <w:t>security</w:t>
        </w:r>
      </w:ins>
      <w:ins w:id="151" w:author="NEC_1" w:date="2017-01-24T16:56:00Z">
        <w:r w:rsidR="004230D3">
          <w:rPr>
            <w:lang w:val="en-US" w:eastAsia="x-none"/>
          </w:rPr>
          <w:t xml:space="preserve"> </w:t>
        </w:r>
      </w:ins>
      <w:ins w:id="152" w:author="NEC_1" w:date="2017-01-24T16:57:00Z">
        <w:r w:rsidR="004230D3">
          <w:rPr>
            <w:lang w:val="en-US" w:eastAsia="x-none"/>
          </w:rPr>
          <w:t>configurations and temp ID.</w:t>
        </w:r>
      </w:ins>
    </w:p>
    <w:p w:rsidR="004230D3" w:rsidRDefault="004230D3" w:rsidP="00DF5745">
      <w:pPr>
        <w:rPr>
          <w:ins w:id="153" w:author="NEC_1" w:date="2017-01-24T16:58:00Z"/>
          <w:lang w:val="en-US" w:eastAsia="x-none"/>
        </w:rPr>
      </w:pPr>
      <w:ins w:id="154" w:author="NEC_1" w:date="2017-01-24T16:57:00Z">
        <w:r>
          <w:rPr>
            <w:lang w:val="en-US" w:eastAsia="x-none"/>
          </w:rPr>
          <w:t>Step 14: (R</w:t>
        </w:r>
        <w:proofErr w:type="gramStart"/>
        <w:r>
          <w:rPr>
            <w:lang w:val="en-US" w:eastAsia="x-none"/>
          </w:rPr>
          <w:t>)AN</w:t>
        </w:r>
        <w:proofErr w:type="gramEnd"/>
        <w:r>
          <w:rPr>
            <w:lang w:val="en-US" w:eastAsia="x-none"/>
          </w:rPr>
          <w:t xml:space="preserve"> forwards the </w:t>
        </w:r>
      </w:ins>
      <w:ins w:id="155" w:author="NEC_1" w:date="2017-01-25T18:09:00Z">
        <w:r w:rsidR="00913191">
          <w:rPr>
            <w:lang w:val="en-US" w:eastAsia="x-none"/>
          </w:rPr>
          <w:t>registration</w:t>
        </w:r>
      </w:ins>
      <w:ins w:id="156" w:author="NEC_1" w:date="2017-01-24T16:57:00Z">
        <w:r>
          <w:rPr>
            <w:lang w:val="en-US" w:eastAsia="x-none"/>
          </w:rPr>
          <w:t xml:space="preserve"> accept to UE.</w:t>
        </w:r>
      </w:ins>
    </w:p>
    <w:p w:rsidR="004230D3" w:rsidRDefault="004230D3" w:rsidP="00DF5745">
      <w:pPr>
        <w:rPr>
          <w:ins w:id="157" w:author="NEC_1" w:date="2017-01-24T17:00:00Z"/>
          <w:lang w:val="en-US" w:eastAsia="x-none"/>
        </w:rPr>
      </w:pPr>
      <w:ins w:id="158" w:author="NEC_1" w:date="2017-01-24T16:58:00Z">
        <w:r>
          <w:rPr>
            <w:lang w:val="en-US" w:eastAsia="x-none"/>
          </w:rPr>
          <w:t>Step 15: (R</w:t>
        </w:r>
        <w:proofErr w:type="gramStart"/>
        <w:r>
          <w:rPr>
            <w:lang w:val="en-US" w:eastAsia="x-none"/>
          </w:rPr>
          <w:t>)AN</w:t>
        </w:r>
        <w:proofErr w:type="gramEnd"/>
        <w:r>
          <w:rPr>
            <w:lang w:val="en-US" w:eastAsia="x-none"/>
          </w:rPr>
          <w:t xml:space="preserve"> sends AS SMC</w:t>
        </w:r>
      </w:ins>
      <w:ins w:id="159" w:author="NEC_1" w:date="2017-01-24T17:01:00Z">
        <w:r>
          <w:rPr>
            <w:lang w:val="en-US" w:eastAsia="x-none"/>
          </w:rPr>
          <w:t xml:space="preserve"> to UE</w:t>
        </w:r>
      </w:ins>
      <w:ins w:id="160" w:author="NEC_1" w:date="2017-01-24T16:58:00Z">
        <w:r>
          <w:rPr>
            <w:lang w:val="en-US" w:eastAsia="x-none"/>
          </w:rPr>
          <w:t>, which includes the security configurations selected by UDM.</w:t>
        </w:r>
      </w:ins>
    </w:p>
    <w:p w:rsidR="004230D3" w:rsidRDefault="004230D3" w:rsidP="00DF5745">
      <w:pPr>
        <w:rPr>
          <w:ins w:id="161" w:author="NEC_1" w:date="2017-01-24T17:05:00Z"/>
          <w:lang w:val="en-US" w:eastAsia="x-none"/>
        </w:rPr>
      </w:pPr>
      <w:ins w:id="162" w:author="NEC_1" w:date="2017-01-24T17:00:00Z">
        <w:r>
          <w:rPr>
            <w:lang w:val="en-US" w:eastAsia="x-none"/>
          </w:rPr>
          <w:t>Step 16: UE sends AS SMC complete</w:t>
        </w:r>
      </w:ins>
      <w:ins w:id="163" w:author="NEC_1" w:date="2017-01-24T17:01:00Z">
        <w:r>
          <w:rPr>
            <w:lang w:val="en-US" w:eastAsia="x-none"/>
          </w:rPr>
          <w:t xml:space="preserve"> to (R</w:t>
        </w:r>
        <w:proofErr w:type="gramStart"/>
        <w:r>
          <w:rPr>
            <w:lang w:val="en-US" w:eastAsia="x-none"/>
          </w:rPr>
          <w:t>)AN</w:t>
        </w:r>
      </w:ins>
      <w:proofErr w:type="gramEnd"/>
      <w:ins w:id="164" w:author="NEC_1" w:date="2017-01-24T17:00:00Z">
        <w:r>
          <w:rPr>
            <w:lang w:val="en-US" w:eastAsia="x-none"/>
          </w:rPr>
          <w:t>, and AS security is established between UE and (R)</w:t>
        </w:r>
      </w:ins>
      <w:ins w:id="165" w:author="NEC_1" w:date="2017-01-24T17:01:00Z">
        <w:r>
          <w:rPr>
            <w:lang w:val="en-US" w:eastAsia="x-none"/>
          </w:rPr>
          <w:t>AN.</w:t>
        </w:r>
      </w:ins>
      <w:ins w:id="166" w:author="NEC_1" w:date="2017-01-25T12:17:00Z">
        <w:r w:rsidR="00A31568">
          <w:rPr>
            <w:lang w:val="en-US" w:eastAsia="x-none"/>
          </w:rPr>
          <w:t xml:space="preserve"> When RAN slicing is applied, </w:t>
        </w:r>
      </w:ins>
      <w:ins w:id="167" w:author="NEC_1" w:date="2017-01-25T12:19:00Z">
        <w:r w:rsidR="00A31568">
          <w:rPr>
            <w:lang w:val="en-US" w:eastAsia="x-none"/>
          </w:rPr>
          <w:t xml:space="preserve">the </w:t>
        </w:r>
      </w:ins>
      <w:ins w:id="168" w:author="NEC_1" w:date="2017-01-25T12:18:00Z">
        <w:r w:rsidR="00A31568">
          <w:rPr>
            <w:lang w:val="en-US" w:eastAsia="x-none"/>
          </w:rPr>
          <w:t xml:space="preserve">security configurations </w:t>
        </w:r>
        <w:r w:rsidR="00A247C1">
          <w:rPr>
            <w:lang w:val="en-US" w:eastAsia="x-none"/>
          </w:rPr>
          <w:t>for each slice</w:t>
        </w:r>
      </w:ins>
      <w:ins w:id="169" w:author="NEC_1" w:date="2017-01-25T14:42:00Z">
        <w:r w:rsidR="009469EC">
          <w:rPr>
            <w:lang w:val="en-US" w:eastAsia="x-none"/>
          </w:rPr>
          <w:t xml:space="preserve"> </w:t>
        </w:r>
      </w:ins>
      <w:ins w:id="170" w:author="NEC_1" w:date="2017-01-25T12:18:00Z">
        <w:r w:rsidR="00A31568">
          <w:rPr>
            <w:lang w:val="en-US" w:eastAsia="x-none"/>
          </w:rPr>
          <w:t>are provided and AS SMC is established for each slice</w:t>
        </w:r>
      </w:ins>
      <w:ins w:id="171" w:author="NEC_1" w:date="2017-01-25T12:17:00Z">
        <w:r w:rsidR="00A31568">
          <w:rPr>
            <w:lang w:val="en-US" w:eastAsia="x-none"/>
          </w:rPr>
          <w:t>.</w:t>
        </w:r>
      </w:ins>
    </w:p>
    <w:p w:rsidR="004230D3" w:rsidRDefault="004230D3" w:rsidP="00DF5745">
      <w:pPr>
        <w:rPr>
          <w:ins w:id="172" w:author="NEC_1" w:date="2017-01-24T17:06:00Z"/>
          <w:lang w:val="en-US" w:eastAsia="x-none"/>
        </w:rPr>
      </w:pPr>
      <w:ins w:id="173" w:author="NEC_1" w:date="2017-01-24T17:05:00Z">
        <w:r>
          <w:rPr>
            <w:lang w:val="en-US" w:eastAsia="x-none"/>
          </w:rPr>
          <w:t xml:space="preserve">Step 17: </w:t>
        </w:r>
      </w:ins>
      <w:ins w:id="174" w:author="NEC_1" w:date="2017-01-24T17:06:00Z">
        <w:r w:rsidR="00652054">
          <w:rPr>
            <w:lang w:val="en-US" w:eastAsia="x-none"/>
          </w:rPr>
          <w:t>UE sends session request to (R</w:t>
        </w:r>
        <w:proofErr w:type="gramStart"/>
        <w:r w:rsidR="00652054">
          <w:rPr>
            <w:lang w:val="en-US" w:eastAsia="x-none"/>
          </w:rPr>
          <w:t>)AN</w:t>
        </w:r>
        <w:proofErr w:type="gramEnd"/>
        <w:r w:rsidR="00652054">
          <w:rPr>
            <w:lang w:val="en-US" w:eastAsia="x-none"/>
          </w:rPr>
          <w:t xml:space="preserve">, </w:t>
        </w:r>
      </w:ins>
      <w:ins w:id="175" w:author="NEC_1" w:date="2017-01-24T17:08:00Z">
        <w:r w:rsidR="00652054">
          <w:rPr>
            <w:rFonts w:eastAsia="MS Mincho"/>
            <w:lang w:eastAsia="x-none"/>
          </w:rPr>
          <w:t>which includes SM-NSSAI and temp ID.</w:t>
        </w:r>
      </w:ins>
    </w:p>
    <w:p w:rsidR="00652054" w:rsidRDefault="00652054" w:rsidP="00DF5745">
      <w:pPr>
        <w:rPr>
          <w:ins w:id="176" w:author="NEC_1" w:date="2017-01-24T17:06:00Z"/>
          <w:lang w:val="en-US" w:eastAsia="x-none"/>
        </w:rPr>
      </w:pPr>
      <w:ins w:id="177" w:author="NEC_1" w:date="2017-01-24T17:06:00Z">
        <w:r>
          <w:rPr>
            <w:lang w:val="en-US" w:eastAsia="x-none"/>
          </w:rPr>
          <w:t>Step 18: (R</w:t>
        </w:r>
        <w:proofErr w:type="gramStart"/>
        <w:r>
          <w:rPr>
            <w:lang w:val="en-US" w:eastAsia="x-none"/>
          </w:rPr>
          <w:t>)AN</w:t>
        </w:r>
        <w:proofErr w:type="gramEnd"/>
        <w:r>
          <w:rPr>
            <w:lang w:val="en-US" w:eastAsia="x-none"/>
          </w:rPr>
          <w:t xml:space="preserve"> forwards the session request to AMF.</w:t>
        </w:r>
      </w:ins>
    </w:p>
    <w:p w:rsidR="00652054" w:rsidRDefault="00652054" w:rsidP="00DF5745">
      <w:pPr>
        <w:rPr>
          <w:ins w:id="178" w:author="NEC_1" w:date="2017-01-24T17:06:00Z"/>
          <w:lang w:val="en-US" w:eastAsia="x-none"/>
        </w:rPr>
      </w:pPr>
      <w:ins w:id="179" w:author="NEC_1" w:date="2017-01-24T17:06:00Z">
        <w:r>
          <w:rPr>
            <w:lang w:val="en-US" w:eastAsia="x-none"/>
          </w:rPr>
          <w:t xml:space="preserve">Step 19: AMF selects SMF (Session Management Function) </w:t>
        </w:r>
      </w:ins>
      <w:ins w:id="180" w:author="NEC_1" w:date="2017-01-24T17:08:00Z">
        <w:r>
          <w:rPr>
            <w:lang w:val="en-US" w:eastAsia="x-none"/>
          </w:rPr>
          <w:t xml:space="preserve">based on the </w:t>
        </w:r>
      </w:ins>
      <w:ins w:id="181" w:author="NEC_1" w:date="2017-01-24T17:09:00Z">
        <w:r>
          <w:rPr>
            <w:lang w:val="en-US" w:eastAsia="x-none"/>
          </w:rPr>
          <w:t>information</w:t>
        </w:r>
      </w:ins>
      <w:ins w:id="182" w:author="NEC_1" w:date="2017-01-24T17:08:00Z">
        <w:r>
          <w:rPr>
            <w:lang w:val="en-US" w:eastAsia="x-none"/>
          </w:rPr>
          <w:t xml:space="preserve"> </w:t>
        </w:r>
      </w:ins>
      <w:ins w:id="183" w:author="NEC_1" w:date="2017-01-24T17:09:00Z">
        <w:r>
          <w:rPr>
            <w:lang w:val="en-US" w:eastAsia="x-none"/>
          </w:rPr>
          <w:t xml:space="preserve">included in the request </w:t>
        </w:r>
      </w:ins>
      <w:ins w:id="184" w:author="NEC_1" w:date="2017-01-24T17:06:00Z">
        <w:r>
          <w:rPr>
            <w:lang w:val="en-US" w:eastAsia="x-none"/>
          </w:rPr>
          <w:t>and send</w:t>
        </w:r>
      </w:ins>
      <w:ins w:id="185" w:author="NEC_1" w:date="2017-01-24T17:09:00Z">
        <w:r>
          <w:rPr>
            <w:lang w:val="en-US" w:eastAsia="x-none"/>
          </w:rPr>
          <w:t>s</w:t>
        </w:r>
      </w:ins>
      <w:ins w:id="186" w:author="NEC_1" w:date="2017-01-24T17:06:00Z">
        <w:r>
          <w:rPr>
            <w:lang w:val="en-US" w:eastAsia="x-none"/>
          </w:rPr>
          <w:t xml:space="preserve"> the session request to the SMF.</w:t>
        </w:r>
      </w:ins>
    </w:p>
    <w:p w:rsidR="00652054" w:rsidRPr="00DF5745" w:rsidRDefault="00652054" w:rsidP="00DF5745">
      <w:pPr>
        <w:rPr>
          <w:ins w:id="187" w:author="NEC_1" w:date="2017-01-24T16:08:00Z"/>
          <w:lang w:val="en-US" w:eastAsia="x-none"/>
        </w:rPr>
      </w:pPr>
      <w:ins w:id="188" w:author="NEC_1" w:date="2017-01-24T17:07:00Z">
        <w:r>
          <w:rPr>
            <w:lang w:val="en-US" w:eastAsia="x-none"/>
          </w:rPr>
          <w:t xml:space="preserve">Step 20: </w:t>
        </w:r>
      </w:ins>
      <w:ins w:id="189" w:author="NEC_1" w:date="2017-01-24T17:11:00Z">
        <w:r w:rsidR="00F97F9F">
          <w:rPr>
            <w:lang w:val="en-US" w:eastAsia="x-none"/>
          </w:rPr>
          <w:t xml:space="preserve">SMF sends </w:t>
        </w:r>
      </w:ins>
      <w:ins w:id="190" w:author="NEC_1" w:date="2017-01-24T17:12:00Z">
        <w:r w:rsidR="00F97F9F">
          <w:rPr>
            <w:lang w:val="en-US" w:eastAsia="x-none"/>
          </w:rPr>
          <w:t>slice security configuration request to SSS</w:t>
        </w:r>
      </w:ins>
      <w:ins w:id="191" w:author="NEC_1" w:date="2017-01-24T17:14:00Z">
        <w:r w:rsidR="00F97F9F">
          <w:rPr>
            <w:lang w:val="en-US" w:eastAsia="x-none"/>
          </w:rPr>
          <w:t xml:space="preserve">, </w:t>
        </w:r>
        <w:r w:rsidR="00F97F9F">
          <w:rPr>
            <w:rFonts w:eastAsia="MS Mincho"/>
            <w:lang w:eastAsia="x-none"/>
          </w:rPr>
          <w:t>which includes SM-NSSAI and temp ID</w:t>
        </w:r>
      </w:ins>
      <w:ins w:id="192" w:author="NEC_1" w:date="2017-01-24T17:12:00Z">
        <w:r w:rsidR="00F97F9F">
          <w:rPr>
            <w:lang w:val="en-US" w:eastAsia="x-none"/>
          </w:rPr>
          <w:t>, if SMF doesn’t have the configuration</w:t>
        </w:r>
      </w:ins>
      <w:ins w:id="193" w:author="NEC_1" w:date="2017-01-24T17:13:00Z">
        <w:r w:rsidR="00F97F9F">
          <w:rPr>
            <w:lang w:val="en-US" w:eastAsia="x-none"/>
          </w:rPr>
          <w:t>s to establish NAS SM (Session Management) and U-plane data security.</w:t>
        </w:r>
      </w:ins>
    </w:p>
    <w:p w:rsidR="00DF5745" w:rsidRDefault="00F97F9F" w:rsidP="002C542A">
      <w:pPr>
        <w:rPr>
          <w:ins w:id="194" w:author="NEC_1" w:date="2017-01-24T17:14:00Z"/>
          <w:rFonts w:eastAsia="MS Mincho"/>
          <w:lang w:val="en-US" w:eastAsia="ja-JP"/>
        </w:rPr>
      </w:pPr>
      <w:ins w:id="195" w:author="NEC_1" w:date="2017-01-24T17:13:00Z">
        <w:r>
          <w:rPr>
            <w:rFonts w:eastAsia="MS Mincho" w:hint="eastAsia"/>
            <w:lang w:val="en-US" w:eastAsia="ja-JP"/>
          </w:rPr>
          <w:t xml:space="preserve">Step 21: </w:t>
        </w:r>
      </w:ins>
      <w:ins w:id="196" w:author="NEC_1" w:date="2017-01-24T17:14:00Z">
        <w:r>
          <w:rPr>
            <w:rFonts w:eastAsia="MS Mincho"/>
            <w:lang w:val="en-US" w:eastAsia="ja-JP"/>
          </w:rPr>
          <w:t>SSS sends slice security configuration response to SMF, which includes the requested configurations.</w:t>
        </w:r>
      </w:ins>
    </w:p>
    <w:p w:rsidR="00F97F9F" w:rsidRDefault="00F97F9F" w:rsidP="002C542A">
      <w:pPr>
        <w:rPr>
          <w:ins w:id="197" w:author="NEC_1" w:date="2017-01-24T17:20:00Z"/>
          <w:rFonts w:eastAsia="MS Mincho"/>
          <w:lang w:val="en-US" w:eastAsia="ja-JP"/>
        </w:rPr>
      </w:pPr>
      <w:ins w:id="198" w:author="NEC_1" w:date="2017-01-24T17:15:00Z">
        <w:r>
          <w:rPr>
            <w:rFonts w:eastAsia="MS Mincho"/>
            <w:lang w:val="en-US" w:eastAsia="ja-JP"/>
          </w:rPr>
          <w:t xml:space="preserve">Step 22: </w:t>
        </w:r>
      </w:ins>
      <w:ins w:id="199" w:author="NEC_1" w:date="2017-01-24T17:17:00Z">
        <w:r w:rsidR="00B423ED">
          <w:rPr>
            <w:rFonts w:eastAsia="MS Mincho"/>
            <w:lang w:val="en-US" w:eastAsia="ja-JP"/>
          </w:rPr>
          <w:t xml:space="preserve">SMF selects UPF, and </w:t>
        </w:r>
      </w:ins>
      <w:ins w:id="200" w:author="NEC_1" w:date="2017-01-24T17:15:00Z">
        <w:r w:rsidR="00B423ED">
          <w:rPr>
            <w:rFonts w:eastAsia="MS Mincho"/>
            <w:lang w:val="en-US" w:eastAsia="ja-JP"/>
          </w:rPr>
          <w:t>s</w:t>
        </w:r>
        <w:r w:rsidR="00C8144B">
          <w:rPr>
            <w:rFonts w:eastAsia="MS Mincho"/>
            <w:lang w:val="en-US" w:eastAsia="ja-JP"/>
          </w:rPr>
          <w:t>ession authorization</w:t>
        </w:r>
        <w:r w:rsidR="00B423ED">
          <w:rPr>
            <w:rFonts w:eastAsia="MS Mincho"/>
            <w:lang w:val="en-US" w:eastAsia="ja-JP"/>
          </w:rPr>
          <w:t xml:space="preserve"> to</w:t>
        </w:r>
      </w:ins>
      <w:ins w:id="201" w:author="NEC_1" w:date="2017-01-25T14:47:00Z">
        <w:r w:rsidR="00F37E12">
          <w:rPr>
            <w:rFonts w:eastAsia="MS Mincho"/>
            <w:lang w:val="en-US" w:eastAsia="ja-JP"/>
          </w:rPr>
          <w:t xml:space="preserve"> access</w:t>
        </w:r>
      </w:ins>
      <w:ins w:id="202" w:author="NEC_1" w:date="2017-01-24T17:15:00Z">
        <w:r w:rsidR="00B423ED">
          <w:rPr>
            <w:rFonts w:eastAsia="MS Mincho"/>
            <w:lang w:val="en-US" w:eastAsia="ja-JP"/>
          </w:rPr>
          <w:t xml:space="preserve"> </w:t>
        </w:r>
      </w:ins>
      <w:ins w:id="203" w:author="NEC_1" w:date="2017-01-24T17:16:00Z">
        <w:r w:rsidR="00C8144B">
          <w:rPr>
            <w:rFonts w:eastAsia="MS Mincho"/>
            <w:lang w:val="en-US" w:eastAsia="ja-JP"/>
          </w:rPr>
          <w:t>DN (Data Network)</w:t>
        </w:r>
        <w:r w:rsidR="00B423ED">
          <w:rPr>
            <w:rFonts w:eastAsia="MS Mincho"/>
            <w:lang w:val="en-US" w:eastAsia="ja-JP"/>
          </w:rPr>
          <w:t xml:space="preserve"> </w:t>
        </w:r>
      </w:ins>
      <w:ins w:id="204" w:author="NEC_1" w:date="2017-01-24T17:18:00Z">
        <w:r w:rsidR="00B423ED">
          <w:rPr>
            <w:rFonts w:eastAsia="MS Mincho"/>
            <w:lang w:val="en-US" w:eastAsia="ja-JP"/>
          </w:rPr>
          <w:t xml:space="preserve">is carried out </w:t>
        </w:r>
      </w:ins>
      <w:ins w:id="205" w:author="NEC_1" w:date="2017-01-24T17:16:00Z">
        <w:r w:rsidR="00F37E12">
          <w:rPr>
            <w:rFonts w:eastAsia="MS Mincho"/>
            <w:lang w:val="en-US" w:eastAsia="ja-JP"/>
          </w:rPr>
          <w:t>through the UP</w:t>
        </w:r>
        <w:r w:rsidR="00B423ED">
          <w:rPr>
            <w:rFonts w:eastAsia="MS Mincho"/>
            <w:lang w:val="en-US" w:eastAsia="ja-JP"/>
          </w:rPr>
          <w:t>F.</w:t>
        </w:r>
      </w:ins>
    </w:p>
    <w:p w:rsidR="00B423ED" w:rsidRDefault="00B423ED" w:rsidP="002C542A">
      <w:pPr>
        <w:rPr>
          <w:ins w:id="206" w:author="NEC_1" w:date="2017-01-24T17:20:00Z"/>
          <w:rFonts w:eastAsia="MS Mincho"/>
          <w:lang w:val="en-US" w:eastAsia="ja-JP"/>
        </w:rPr>
      </w:pPr>
      <w:ins w:id="207" w:author="NEC_1" w:date="2017-01-24T17:20:00Z">
        <w:r>
          <w:rPr>
            <w:rFonts w:eastAsia="MS Mincho"/>
            <w:lang w:val="en-US" w:eastAsia="ja-JP"/>
          </w:rPr>
          <w:t>Step 23: SMF sends session accept to AMF.</w:t>
        </w:r>
      </w:ins>
    </w:p>
    <w:p w:rsidR="00B423ED" w:rsidRDefault="00B423ED" w:rsidP="002C542A">
      <w:pPr>
        <w:rPr>
          <w:ins w:id="208" w:author="NEC_1" w:date="2017-01-24T17:20:00Z"/>
          <w:rFonts w:eastAsia="MS Mincho"/>
          <w:lang w:val="en-US" w:eastAsia="ja-JP"/>
        </w:rPr>
      </w:pPr>
      <w:ins w:id="209" w:author="NEC_1" w:date="2017-01-24T17:20:00Z">
        <w:r>
          <w:rPr>
            <w:rFonts w:eastAsia="MS Mincho"/>
            <w:lang w:val="en-US" w:eastAsia="ja-JP"/>
          </w:rPr>
          <w:t>Step 24: AMF forwards the session accept to (R</w:t>
        </w:r>
        <w:proofErr w:type="gramStart"/>
        <w:r>
          <w:rPr>
            <w:rFonts w:eastAsia="MS Mincho"/>
            <w:lang w:val="en-US" w:eastAsia="ja-JP"/>
          </w:rPr>
          <w:t>)AN</w:t>
        </w:r>
        <w:proofErr w:type="gramEnd"/>
        <w:r>
          <w:rPr>
            <w:rFonts w:eastAsia="MS Mincho"/>
            <w:lang w:val="en-US" w:eastAsia="ja-JP"/>
          </w:rPr>
          <w:t>.</w:t>
        </w:r>
      </w:ins>
    </w:p>
    <w:p w:rsidR="00B423ED" w:rsidRDefault="00B423ED" w:rsidP="002C542A">
      <w:pPr>
        <w:rPr>
          <w:ins w:id="210" w:author="NEC_1" w:date="2017-01-24T17:21:00Z"/>
          <w:rFonts w:eastAsia="MS Mincho"/>
          <w:lang w:val="en-US" w:eastAsia="ja-JP"/>
        </w:rPr>
      </w:pPr>
      <w:ins w:id="211" w:author="NEC_1" w:date="2017-01-24T17:20:00Z">
        <w:r>
          <w:rPr>
            <w:rFonts w:eastAsia="MS Mincho"/>
            <w:lang w:val="en-US" w:eastAsia="ja-JP"/>
          </w:rPr>
          <w:t>Step 25: (R</w:t>
        </w:r>
        <w:proofErr w:type="gramStart"/>
        <w:r>
          <w:rPr>
            <w:rFonts w:eastAsia="MS Mincho"/>
            <w:lang w:val="en-US" w:eastAsia="ja-JP"/>
          </w:rPr>
          <w:t>)</w:t>
        </w:r>
      </w:ins>
      <w:ins w:id="212" w:author="NEC_1" w:date="2017-01-24T17:21:00Z">
        <w:r>
          <w:rPr>
            <w:rFonts w:eastAsia="MS Mincho"/>
            <w:lang w:val="en-US" w:eastAsia="ja-JP"/>
          </w:rPr>
          <w:t>AN</w:t>
        </w:r>
        <w:proofErr w:type="gramEnd"/>
        <w:r>
          <w:rPr>
            <w:rFonts w:eastAsia="MS Mincho"/>
            <w:lang w:val="en-US" w:eastAsia="ja-JP"/>
          </w:rPr>
          <w:t xml:space="preserve"> forwards the session accept to UE.</w:t>
        </w:r>
      </w:ins>
    </w:p>
    <w:p w:rsidR="00B423ED" w:rsidRDefault="00B423ED" w:rsidP="002C542A">
      <w:pPr>
        <w:rPr>
          <w:ins w:id="213" w:author="NEC_1" w:date="2017-01-24T17:23:00Z"/>
          <w:lang w:val="en-US" w:eastAsia="x-none"/>
        </w:rPr>
      </w:pPr>
      <w:ins w:id="214" w:author="NEC_1" w:date="2017-01-24T17:21:00Z">
        <w:r>
          <w:rPr>
            <w:rFonts w:eastAsia="MS Mincho"/>
            <w:lang w:val="en-US" w:eastAsia="ja-JP"/>
          </w:rPr>
          <w:t xml:space="preserve">Step 26: </w:t>
        </w:r>
      </w:ins>
      <w:ins w:id="215" w:author="NEC_1" w:date="2017-01-24T17:22:00Z">
        <w:r>
          <w:rPr>
            <w:lang w:val="en-US" w:eastAsia="x-none"/>
          </w:rPr>
          <w:t>SMF sends NAS SM (Session Management) SMC to UE, which includes the security configurations.</w:t>
        </w:r>
      </w:ins>
    </w:p>
    <w:p w:rsidR="00B423ED" w:rsidRDefault="00B423ED" w:rsidP="00B423ED">
      <w:pPr>
        <w:rPr>
          <w:ins w:id="216" w:author="NEC_1" w:date="2017-01-24T17:23:00Z"/>
          <w:lang w:val="en-US" w:eastAsia="x-none"/>
        </w:rPr>
      </w:pPr>
      <w:ins w:id="217" w:author="NEC_1" w:date="2017-01-24T17:23:00Z">
        <w:r>
          <w:rPr>
            <w:lang w:val="en-US" w:eastAsia="x-none"/>
          </w:rPr>
          <w:lastRenderedPageBreak/>
          <w:t xml:space="preserve">Step 27: </w:t>
        </w:r>
        <w:r>
          <w:rPr>
            <w:rFonts w:eastAsia="MS Mincho"/>
            <w:lang w:val="en-US" w:eastAsia="ja-JP"/>
          </w:rPr>
          <w:t>UE</w:t>
        </w:r>
        <w:r>
          <w:rPr>
            <w:lang w:val="en-US" w:eastAsia="x-none"/>
          </w:rPr>
          <w:t xml:space="preserve"> sends NAS SM SMC complete to SMF, and NAS SM security is established between UE and SMF.</w:t>
        </w:r>
      </w:ins>
    </w:p>
    <w:p w:rsidR="00B423ED" w:rsidRDefault="00B423ED" w:rsidP="002C542A">
      <w:pPr>
        <w:rPr>
          <w:ins w:id="218" w:author="NEC_1" w:date="2017-01-24T17:24:00Z"/>
          <w:rFonts w:eastAsia="MS Mincho"/>
          <w:lang w:val="en-US" w:eastAsia="ja-JP"/>
        </w:rPr>
      </w:pPr>
      <w:ins w:id="219" w:author="NEC_1" w:date="2017-01-24T17:23:00Z">
        <w:r>
          <w:rPr>
            <w:rFonts w:eastAsia="MS Mincho"/>
            <w:lang w:val="en-US" w:eastAsia="ja-JP"/>
          </w:rPr>
          <w:t>Step 28:</w:t>
        </w:r>
      </w:ins>
      <w:ins w:id="220" w:author="NEC_1" w:date="2017-01-24T17:27:00Z">
        <w:r w:rsidR="00B63992">
          <w:rPr>
            <w:rFonts w:eastAsia="MS Mincho"/>
            <w:lang w:val="en-US" w:eastAsia="ja-JP"/>
          </w:rPr>
          <w:t xml:space="preserve"> SMF sends session</w:t>
        </w:r>
      </w:ins>
      <w:ins w:id="221" w:author="NEC_1" w:date="2017-01-24T17:28:00Z">
        <w:r w:rsidR="0028302D">
          <w:rPr>
            <w:rFonts w:eastAsia="MS Mincho"/>
            <w:lang w:val="en-US" w:eastAsia="ja-JP"/>
          </w:rPr>
          <w:t xml:space="preserve"> request to UPF, </w:t>
        </w:r>
        <w:r w:rsidR="0028302D">
          <w:rPr>
            <w:lang w:val="en-US" w:eastAsia="x-none"/>
          </w:rPr>
          <w:t>includes the security configurations.</w:t>
        </w:r>
      </w:ins>
    </w:p>
    <w:p w:rsidR="00B423ED" w:rsidRDefault="00B423ED" w:rsidP="00B423ED">
      <w:pPr>
        <w:rPr>
          <w:ins w:id="222" w:author="NEC_1" w:date="2017-01-24T17:24:00Z"/>
          <w:lang w:val="en-US" w:eastAsia="x-none"/>
        </w:rPr>
      </w:pPr>
      <w:ins w:id="223" w:author="NEC_1" w:date="2017-01-24T17:24:00Z">
        <w:r>
          <w:rPr>
            <w:rFonts w:eastAsia="MS Mincho"/>
            <w:lang w:val="en-US" w:eastAsia="ja-JP"/>
          </w:rPr>
          <w:t xml:space="preserve">Step 29: </w:t>
        </w:r>
        <w:r>
          <w:rPr>
            <w:lang w:val="en-US" w:eastAsia="x-none"/>
          </w:rPr>
          <w:t xml:space="preserve">UPF sends </w:t>
        </w:r>
      </w:ins>
      <w:ins w:id="224" w:author="NEC_1" w:date="2017-01-24T17:25:00Z">
        <w:r>
          <w:rPr>
            <w:lang w:val="en-US" w:eastAsia="x-none"/>
          </w:rPr>
          <w:t xml:space="preserve">U-plane data </w:t>
        </w:r>
      </w:ins>
      <w:ins w:id="225" w:author="NEC_1" w:date="2017-01-24T17:24:00Z">
        <w:r>
          <w:rPr>
            <w:lang w:val="en-US" w:eastAsia="x-none"/>
          </w:rPr>
          <w:t>SMC to UE, which includes the security configurations.</w:t>
        </w:r>
      </w:ins>
    </w:p>
    <w:p w:rsidR="00B423ED" w:rsidRDefault="00B423ED" w:rsidP="00B423ED">
      <w:pPr>
        <w:rPr>
          <w:ins w:id="226" w:author="NEC_1" w:date="2017-01-24T17:24:00Z"/>
          <w:lang w:val="en-US" w:eastAsia="x-none"/>
        </w:rPr>
      </w:pPr>
      <w:ins w:id="227" w:author="NEC_1" w:date="2017-01-24T17:24:00Z">
        <w:r>
          <w:rPr>
            <w:lang w:val="en-US" w:eastAsia="x-none"/>
          </w:rPr>
          <w:t xml:space="preserve">Step 30: </w:t>
        </w:r>
        <w:r>
          <w:rPr>
            <w:rFonts w:eastAsia="MS Mincho"/>
            <w:lang w:val="en-US" w:eastAsia="ja-JP"/>
          </w:rPr>
          <w:t>UE</w:t>
        </w:r>
        <w:r>
          <w:rPr>
            <w:lang w:val="en-US" w:eastAsia="x-none"/>
          </w:rPr>
          <w:t xml:space="preserve"> sends </w:t>
        </w:r>
      </w:ins>
      <w:ins w:id="228" w:author="NEC_1" w:date="2017-01-24T17:26:00Z">
        <w:r>
          <w:rPr>
            <w:lang w:val="en-US" w:eastAsia="x-none"/>
          </w:rPr>
          <w:t xml:space="preserve">U-plane data </w:t>
        </w:r>
      </w:ins>
      <w:ins w:id="229" w:author="NEC_1" w:date="2017-01-24T17:24:00Z">
        <w:r>
          <w:rPr>
            <w:lang w:val="en-US" w:eastAsia="x-none"/>
          </w:rPr>
          <w:t xml:space="preserve">SMC complete to UPF, and </w:t>
        </w:r>
      </w:ins>
      <w:ins w:id="230" w:author="NEC_1" w:date="2017-01-24T17:26:00Z">
        <w:r>
          <w:rPr>
            <w:lang w:val="en-US" w:eastAsia="x-none"/>
          </w:rPr>
          <w:t xml:space="preserve">U-plane data </w:t>
        </w:r>
      </w:ins>
      <w:ins w:id="231" w:author="NEC_1" w:date="2017-01-24T17:24:00Z">
        <w:r>
          <w:rPr>
            <w:lang w:val="en-US" w:eastAsia="x-none"/>
          </w:rPr>
          <w:t>security is established between UE and UPF.</w:t>
        </w:r>
      </w:ins>
    </w:p>
    <w:p w:rsidR="00B423ED" w:rsidRPr="003F06D8" w:rsidDel="006C0B7F" w:rsidRDefault="00B423ED" w:rsidP="002C542A">
      <w:pPr>
        <w:rPr>
          <w:del w:id="232" w:author="NEC_1" w:date="2017-01-24T17:26:00Z"/>
          <w:rFonts w:eastAsia="MS Mincho"/>
          <w:lang w:val="en-US" w:eastAsia="ja-JP"/>
        </w:rPr>
      </w:pPr>
    </w:p>
    <w:p w:rsidR="002C542A" w:rsidRPr="002C542A" w:rsidDel="006C0B7F" w:rsidRDefault="002C542A" w:rsidP="002C542A">
      <w:pPr>
        <w:rPr>
          <w:del w:id="233" w:author="NEC_1" w:date="2017-01-24T17:26:00Z"/>
          <w:rFonts w:eastAsia="MS Mincho"/>
          <w:lang w:eastAsia="ja-JP"/>
        </w:rPr>
      </w:pPr>
      <w:del w:id="234" w:author="NEC_1" w:date="2017-01-24T17:26:00Z">
        <w:r w:rsidRPr="002C542A" w:rsidDel="006C0B7F">
          <w:rPr>
            <w:rFonts w:eastAsia="MS Mincho"/>
            <w:lang w:eastAsia="ja-JP"/>
          </w:rPr>
          <w:delText>Step 4: The presence of the slice ID list is indicating the CP Function the UE capability to handle several slices with different security requirements. The CP Function requests the Authentication Data from the HSS and includes the list of requested slice IDs, if available. The CP Function may further check based on the subscription profile whether the UE is eligible to access to the network slice(s) associated with the list of slice IDs.</w:delText>
        </w:r>
      </w:del>
    </w:p>
    <w:p w:rsidR="002C542A" w:rsidRPr="002C542A" w:rsidDel="006C0B7F" w:rsidRDefault="002C542A" w:rsidP="002C542A">
      <w:pPr>
        <w:rPr>
          <w:del w:id="235" w:author="NEC_1" w:date="2017-01-24T17:26:00Z"/>
          <w:rFonts w:eastAsia="MS Mincho"/>
          <w:lang w:eastAsia="ja-JP"/>
        </w:rPr>
      </w:pPr>
      <w:del w:id="236" w:author="NEC_1" w:date="2017-01-24T17:26:00Z">
        <w:r w:rsidRPr="002C542A" w:rsidDel="006C0B7F">
          <w:rPr>
            <w:rFonts w:eastAsia="MS Mincho"/>
            <w:lang w:eastAsia="ja-JP"/>
          </w:rPr>
          <w:delText xml:space="preserve">Step 5: The HSS sends a Slice Security Request to the SSS including the slice ID list received from the CP Function. If no slice IDs are indicated in the message from the CP Function, then the HSS checks the subscription profile whether the terminal subscribed to any specific services that require special treatment and includes them (i.e. subscribed slice IDs) in the request to the SSS. </w:delText>
        </w:r>
      </w:del>
    </w:p>
    <w:p w:rsidR="002C542A" w:rsidRPr="002C542A" w:rsidDel="006C0B7F" w:rsidRDefault="002C542A" w:rsidP="002C542A">
      <w:pPr>
        <w:rPr>
          <w:del w:id="237" w:author="NEC_1" w:date="2017-01-24T17:26:00Z"/>
          <w:rFonts w:eastAsia="MS Mincho"/>
          <w:lang w:eastAsia="ja-JP"/>
        </w:rPr>
      </w:pPr>
      <w:del w:id="238" w:author="NEC_1" w:date="2017-01-24T17:26:00Z">
        <w:r w:rsidRPr="002C542A" w:rsidDel="006C0B7F">
          <w:rPr>
            <w:rFonts w:eastAsia="MS Mincho"/>
            <w:lang w:eastAsia="ja-JP"/>
          </w:rPr>
          <w:delText>Step 6: The SSS provides the security requirements per slice ID. The security requirements could already indicated the algorithm to be used or indicate a level, e.g. high security, middle security, low security, or they could point to a predefined security profile out of a set of predefined profiles. Those predefined security profiles could be available in all network nodes, i.e. known to all CP Functions and RAN nodes, HSS etc., so that only a pointer to the profile ID is required in the security requirements.</w:delText>
        </w:r>
      </w:del>
    </w:p>
    <w:p w:rsidR="002C542A" w:rsidRPr="002C542A" w:rsidDel="006C0B7F" w:rsidRDefault="002C542A" w:rsidP="002C542A">
      <w:pPr>
        <w:rPr>
          <w:del w:id="239" w:author="NEC_1" w:date="2017-01-24T17:26:00Z"/>
          <w:rFonts w:eastAsia="MS Mincho"/>
          <w:lang w:eastAsia="ja-JP"/>
        </w:rPr>
      </w:pPr>
      <w:del w:id="240" w:author="NEC_1" w:date="2017-01-24T17:26:00Z">
        <w:r w:rsidRPr="002C542A" w:rsidDel="006C0B7F">
          <w:rPr>
            <w:rFonts w:eastAsia="MS Mincho"/>
            <w:lang w:eastAsia="ja-JP"/>
          </w:rPr>
          <w:delText xml:space="preserve">Step 7: According to the received security requirements, the HSS executes the security procedures per slice and selects the corresponding security algorithms per slice. The HSS may take the UE capabilities into account as well as the operator policies. Under the security procedures, the HSS creates individual Authentication Vectors per slice and creates a binding with the corresponding slice IDs. Step 8: The HSS sends the set of Authentication Vectors and slice IDs to the CP Function in the Authentication Data Response. </w:delText>
        </w:r>
      </w:del>
    </w:p>
    <w:p w:rsidR="002C542A" w:rsidRPr="002C542A" w:rsidDel="006C0B7F" w:rsidRDefault="002C542A" w:rsidP="002C542A">
      <w:pPr>
        <w:rPr>
          <w:del w:id="241" w:author="NEC_1" w:date="2017-01-24T17:26:00Z"/>
          <w:rFonts w:eastAsia="MS Mincho"/>
          <w:lang w:eastAsia="ja-JP"/>
        </w:rPr>
      </w:pPr>
      <w:del w:id="242" w:author="NEC_1" w:date="2017-01-24T17:26:00Z">
        <w:r w:rsidRPr="002C542A" w:rsidDel="006C0B7F">
          <w:rPr>
            <w:rFonts w:eastAsia="MS Mincho"/>
            <w:lang w:eastAsia="ja-JP"/>
          </w:rPr>
          <w:delText>Step 9: The CP Function sets up the Control Plane layer security per slice and performs authentication and key agreement (AKA). The messages may not belong to any slice and shall contain the UE security capabilities and per slice ID the selected algorithms for ciphering and integrity, or the security profile ID. The UE verifies the integrity of the message from the CP Function and starts integrity protection and ciphering/deciphering with this security context and sends an acknowledgement message to CP function ciphered and integrity</w:delText>
        </w:r>
        <w:r w:rsidRPr="002C542A" w:rsidDel="006C0B7F">
          <w:rPr>
            <w:rFonts w:eastAsia="MS Mincho" w:hint="eastAsia"/>
            <w:lang w:eastAsia="ja-JP"/>
          </w:rPr>
          <w:delText xml:space="preserve"> </w:delText>
        </w:r>
        <w:r w:rsidRPr="002C542A" w:rsidDel="006C0B7F">
          <w:rPr>
            <w:rFonts w:eastAsia="MS Mincho"/>
            <w:lang w:eastAsia="ja-JP"/>
          </w:rPr>
          <w:delText>protected.</w:delText>
        </w:r>
      </w:del>
    </w:p>
    <w:p w:rsidR="002C542A" w:rsidRPr="002C542A" w:rsidDel="006C0B7F" w:rsidRDefault="002C542A" w:rsidP="002C542A">
      <w:pPr>
        <w:rPr>
          <w:del w:id="243" w:author="NEC_1" w:date="2017-01-24T17:26:00Z"/>
          <w:rFonts w:eastAsia="MS Mincho"/>
          <w:lang w:eastAsia="ja-JP"/>
        </w:rPr>
      </w:pPr>
      <w:del w:id="244" w:author="NEC_1" w:date="2017-01-24T17:26:00Z">
        <w:r w:rsidRPr="002C542A" w:rsidDel="006C0B7F">
          <w:rPr>
            <w:rFonts w:eastAsia="MS Mincho"/>
            <w:lang w:eastAsia="ja-JP"/>
          </w:rPr>
          <w:delText xml:space="preserve">Step 10: The RAN sets up the radio access layer security for user plane and control plane and sends the selected algorithms for integrity and ciphering per slice. </w:delText>
        </w:r>
      </w:del>
    </w:p>
    <w:p w:rsidR="002C542A" w:rsidRPr="002C542A" w:rsidDel="006C0B7F" w:rsidRDefault="002C542A" w:rsidP="002C542A">
      <w:pPr>
        <w:rPr>
          <w:del w:id="245" w:author="NEC_1" w:date="2017-01-24T17:26:00Z"/>
          <w:rFonts w:eastAsia="MS Mincho"/>
          <w:lang w:eastAsia="ja-JP"/>
        </w:rPr>
      </w:pPr>
      <w:del w:id="246" w:author="NEC_1" w:date="2017-01-24T17:26:00Z">
        <w:r w:rsidRPr="002C542A" w:rsidDel="006C0B7F">
          <w:rPr>
            <w:rFonts w:eastAsia="MS Mincho"/>
            <w:lang w:eastAsia="ja-JP"/>
          </w:rPr>
          <w:delText>Step 11: The UE configures the uplink filters in order to map uplink traffic from the application to the right Data Radio Bearers (DRB) on the corresponding slices.</w:delText>
        </w:r>
      </w:del>
    </w:p>
    <w:p w:rsidR="002C542A" w:rsidRPr="002C542A" w:rsidDel="006C0B7F" w:rsidRDefault="002C542A" w:rsidP="002C542A">
      <w:pPr>
        <w:rPr>
          <w:del w:id="247" w:author="NEC_1" w:date="2017-01-24T17:26:00Z"/>
          <w:rFonts w:eastAsia="MS Mincho"/>
          <w:lang w:eastAsia="ja-JP"/>
        </w:rPr>
      </w:pPr>
      <w:del w:id="248" w:author="NEC_1" w:date="2017-01-24T17:26:00Z">
        <w:r w:rsidRPr="002C542A" w:rsidDel="006C0B7F">
          <w:rPr>
            <w:rFonts w:eastAsia="MS Mincho"/>
            <w:lang w:eastAsia="ja-JP"/>
          </w:rPr>
          <w:delText>Step 12: The UE finalizes the bearer setup per slice towards the User Plane Function with individual security.</w:delText>
        </w:r>
      </w:del>
    </w:p>
    <w:p w:rsidR="002C542A" w:rsidRDefault="002C542A" w:rsidP="002C542A">
      <w:pPr>
        <w:rPr>
          <w:ins w:id="249" w:author="NEC" w:date="2017-03-20T19:29:00Z"/>
          <w:rFonts w:eastAsia="MS Mincho"/>
          <w:lang w:eastAsia="ja-JP"/>
        </w:rPr>
      </w:pPr>
      <w:r w:rsidRPr="002C542A">
        <w:rPr>
          <w:rFonts w:eastAsia="MS Mincho"/>
          <w:lang w:eastAsia="ja-JP"/>
        </w:rPr>
        <w:t xml:space="preserve">If a UE would like to </w:t>
      </w:r>
      <w:del w:id="250" w:author="NEC_1" w:date="2017-01-25T18:09:00Z">
        <w:r w:rsidRPr="002C542A" w:rsidDel="00913191">
          <w:rPr>
            <w:rFonts w:eastAsia="MS Mincho"/>
            <w:lang w:eastAsia="ja-JP"/>
          </w:rPr>
          <w:delText>attach</w:delText>
        </w:r>
      </w:del>
      <w:ins w:id="251" w:author="NEC_1" w:date="2017-01-25T18:09:00Z">
        <w:r w:rsidR="00913191">
          <w:rPr>
            <w:rFonts w:eastAsia="MS Mincho"/>
            <w:lang w:eastAsia="ja-JP"/>
          </w:rPr>
          <w:t>regist</w:t>
        </w:r>
      </w:ins>
      <w:ins w:id="252" w:author="NEC_1" w:date="2017-01-27T13:45:00Z">
        <w:r w:rsidR="003F06D8">
          <w:rPr>
            <w:rFonts w:eastAsia="MS Mincho"/>
            <w:lang w:eastAsia="ja-JP"/>
          </w:rPr>
          <w:t>er</w:t>
        </w:r>
      </w:ins>
      <w:r w:rsidRPr="002C542A">
        <w:rPr>
          <w:rFonts w:eastAsia="MS Mincho"/>
          <w:lang w:eastAsia="ja-JP"/>
        </w:rPr>
        <w:t xml:space="preserve"> to a slice not included in the </w:t>
      </w:r>
      <w:del w:id="253" w:author="NEC_1" w:date="2017-01-25T14:44:00Z">
        <w:r w:rsidRPr="002C542A" w:rsidDel="00AC3D77">
          <w:rPr>
            <w:rFonts w:eastAsia="MS Mincho"/>
            <w:lang w:eastAsia="ja-JP"/>
          </w:rPr>
          <w:delText xml:space="preserve">ATTACH </w:delText>
        </w:r>
      </w:del>
      <w:ins w:id="254" w:author="NEC_1" w:date="2017-01-25T18:09:00Z">
        <w:r w:rsidR="00913191">
          <w:rPr>
            <w:rFonts w:eastAsia="MS Mincho"/>
            <w:lang w:eastAsia="ja-JP"/>
          </w:rPr>
          <w:t>registration</w:t>
        </w:r>
      </w:ins>
      <w:ins w:id="255" w:author="NEC_1" w:date="2017-01-25T14:44:00Z">
        <w:r w:rsidR="00AC3D77" w:rsidRPr="002C542A">
          <w:rPr>
            <w:rFonts w:eastAsia="MS Mincho"/>
            <w:lang w:eastAsia="ja-JP"/>
          </w:rPr>
          <w:t xml:space="preserve"> </w:t>
        </w:r>
      </w:ins>
      <w:r w:rsidRPr="002C542A">
        <w:rPr>
          <w:rFonts w:eastAsia="MS Mincho"/>
          <w:lang w:eastAsia="ja-JP"/>
        </w:rPr>
        <w:t xml:space="preserve">request of step 1, then the UE would be required to send another </w:t>
      </w:r>
      <w:del w:id="256" w:author="NEC_1" w:date="2017-01-25T14:45:00Z">
        <w:r w:rsidRPr="002C542A" w:rsidDel="00AC3D77">
          <w:rPr>
            <w:rFonts w:eastAsia="MS Mincho"/>
            <w:lang w:eastAsia="ja-JP"/>
          </w:rPr>
          <w:delText xml:space="preserve">ATTACH </w:delText>
        </w:r>
      </w:del>
      <w:ins w:id="257" w:author="NEC_1" w:date="2017-01-25T18:09:00Z">
        <w:r w:rsidR="00913191">
          <w:rPr>
            <w:rFonts w:eastAsia="MS Mincho"/>
            <w:lang w:eastAsia="ja-JP"/>
          </w:rPr>
          <w:t>registration</w:t>
        </w:r>
      </w:ins>
      <w:ins w:id="258" w:author="NEC_1" w:date="2017-01-25T14:45:00Z">
        <w:r w:rsidR="00AC3D77" w:rsidRPr="002C542A">
          <w:rPr>
            <w:rFonts w:eastAsia="MS Mincho"/>
            <w:lang w:eastAsia="ja-JP"/>
          </w:rPr>
          <w:t xml:space="preserve"> </w:t>
        </w:r>
      </w:ins>
      <w:r w:rsidRPr="002C542A">
        <w:rPr>
          <w:rFonts w:eastAsia="MS Mincho"/>
          <w:lang w:eastAsia="ja-JP"/>
        </w:rPr>
        <w:t xml:space="preserve">request with the </w:t>
      </w:r>
      <w:ins w:id="259" w:author="NEC_1" w:date="2017-01-25T14:45:00Z">
        <w:r w:rsidR="00AC3D77">
          <w:rPr>
            <w:rFonts w:eastAsia="MS Mincho"/>
            <w:lang w:eastAsia="ja-JP"/>
          </w:rPr>
          <w:t>corresponding SM-NSSAI</w:t>
        </w:r>
      </w:ins>
      <w:del w:id="260" w:author="NEC_1" w:date="2017-01-25T14:45:00Z">
        <w:r w:rsidRPr="002C542A" w:rsidDel="00AC3D77">
          <w:rPr>
            <w:rFonts w:eastAsia="MS Mincho"/>
            <w:lang w:eastAsia="ja-JP"/>
          </w:rPr>
          <w:delText xml:space="preserve">slice </w:delText>
        </w:r>
        <w:r w:rsidRPr="002C542A" w:rsidDel="00AC3D77">
          <w:rPr>
            <w:rFonts w:eastAsia="MS Mincho" w:hint="eastAsia"/>
            <w:lang w:eastAsia="ja-JP"/>
          </w:rPr>
          <w:delText>ID</w:delText>
        </w:r>
      </w:del>
      <w:r w:rsidRPr="002C542A">
        <w:rPr>
          <w:rFonts w:eastAsia="MS Mincho" w:hint="eastAsia"/>
          <w:lang w:eastAsia="ja-JP"/>
        </w:rPr>
        <w:t xml:space="preserve"> </w:t>
      </w:r>
      <w:r w:rsidRPr="002C542A">
        <w:rPr>
          <w:rFonts w:eastAsia="MS Mincho"/>
          <w:lang w:eastAsia="ja-JP"/>
        </w:rPr>
        <w:t xml:space="preserve">it would like to be </w:t>
      </w:r>
      <w:del w:id="261" w:author="NEC_1" w:date="2017-01-25T18:09:00Z">
        <w:r w:rsidRPr="002C542A" w:rsidDel="00913191">
          <w:rPr>
            <w:rFonts w:eastAsia="MS Mincho"/>
            <w:lang w:eastAsia="ja-JP"/>
          </w:rPr>
          <w:delText>attach</w:delText>
        </w:r>
      </w:del>
      <w:ins w:id="262" w:author="NEC_1" w:date="2017-01-25T18:09:00Z">
        <w:r w:rsidR="00913191">
          <w:rPr>
            <w:rFonts w:eastAsia="MS Mincho"/>
            <w:lang w:eastAsia="ja-JP"/>
          </w:rPr>
          <w:t>registered</w:t>
        </w:r>
      </w:ins>
      <w:del w:id="263" w:author="NEC_1" w:date="2017-01-25T18:10:00Z">
        <w:r w:rsidRPr="002C542A" w:rsidDel="00913191">
          <w:rPr>
            <w:rFonts w:eastAsia="MS Mincho"/>
            <w:lang w:eastAsia="ja-JP"/>
          </w:rPr>
          <w:delText>ed</w:delText>
        </w:r>
      </w:del>
      <w:r w:rsidRPr="002C542A">
        <w:rPr>
          <w:rFonts w:eastAsia="MS Mincho"/>
          <w:lang w:eastAsia="ja-JP"/>
        </w:rPr>
        <w:t xml:space="preserve"> to. The </w:t>
      </w:r>
      <w:ins w:id="264" w:author="NEC_1" w:date="2017-01-25T14:46:00Z">
        <w:r w:rsidR="00AC3D77">
          <w:rPr>
            <w:rFonts w:eastAsia="MS Mincho"/>
            <w:lang w:eastAsia="ja-JP"/>
          </w:rPr>
          <w:t xml:space="preserve">AMF </w:t>
        </w:r>
      </w:ins>
      <w:del w:id="265" w:author="NEC_1" w:date="2017-01-25T14:46:00Z">
        <w:r w:rsidRPr="002C542A" w:rsidDel="00AC3D77">
          <w:rPr>
            <w:rFonts w:eastAsia="MS Mincho"/>
            <w:lang w:eastAsia="ja-JP"/>
          </w:rPr>
          <w:delText xml:space="preserve">CP Function </w:delText>
        </w:r>
      </w:del>
      <w:r w:rsidRPr="002C542A">
        <w:rPr>
          <w:rFonts w:eastAsia="MS Mincho"/>
          <w:lang w:eastAsia="ja-JP"/>
        </w:rPr>
        <w:t xml:space="preserve">detects that </w:t>
      </w:r>
      <w:r w:rsidRPr="002C542A">
        <w:rPr>
          <w:rFonts w:eastAsia="MS Mincho" w:hint="eastAsia"/>
          <w:lang w:eastAsia="ja-JP"/>
        </w:rPr>
        <w:t>the UE</w:t>
      </w:r>
      <w:r w:rsidRPr="002C542A">
        <w:rPr>
          <w:rFonts w:eastAsia="MS Mincho"/>
          <w:lang w:eastAsia="ja-JP"/>
        </w:rPr>
        <w:t xml:space="preserve"> is already </w:t>
      </w:r>
      <w:del w:id="266" w:author="NEC_1" w:date="2017-01-25T18:10:00Z">
        <w:r w:rsidRPr="002C542A" w:rsidDel="00913191">
          <w:rPr>
            <w:rFonts w:eastAsia="MS Mincho"/>
            <w:lang w:eastAsia="ja-JP"/>
          </w:rPr>
          <w:delText>attach</w:delText>
        </w:r>
      </w:del>
      <w:ins w:id="267" w:author="NEC_1" w:date="2017-01-25T18:10:00Z">
        <w:r w:rsidR="00913191">
          <w:rPr>
            <w:rFonts w:eastAsia="MS Mincho"/>
            <w:lang w:eastAsia="ja-JP"/>
          </w:rPr>
          <w:t>registered</w:t>
        </w:r>
      </w:ins>
      <w:del w:id="268" w:author="NEC_1" w:date="2017-01-25T18:10:00Z">
        <w:r w:rsidRPr="002C542A" w:rsidDel="00913191">
          <w:rPr>
            <w:rFonts w:eastAsia="MS Mincho"/>
            <w:lang w:eastAsia="ja-JP"/>
          </w:rPr>
          <w:delText>ed</w:delText>
        </w:r>
      </w:del>
      <w:r w:rsidRPr="002C542A">
        <w:rPr>
          <w:rFonts w:eastAsia="MS Mincho"/>
          <w:lang w:eastAsia="ja-JP"/>
        </w:rPr>
        <w:t xml:space="preserve"> to the network and would not perform </w:t>
      </w:r>
      <w:r w:rsidRPr="002C542A">
        <w:rPr>
          <w:rFonts w:eastAsia="MS Mincho" w:hint="eastAsia"/>
          <w:lang w:eastAsia="ja-JP"/>
        </w:rPr>
        <w:t>authentication</w:t>
      </w:r>
      <w:r w:rsidRPr="002C542A">
        <w:rPr>
          <w:rFonts w:eastAsia="MS Mincho"/>
          <w:lang w:eastAsia="ja-JP"/>
        </w:rPr>
        <w:t xml:space="preserve"> with the UE, but still query the SSS for the security </w:t>
      </w:r>
      <w:del w:id="269" w:author="NEC_1" w:date="2017-01-25T14:46:00Z">
        <w:r w:rsidRPr="002C542A" w:rsidDel="00AC3D77">
          <w:rPr>
            <w:rFonts w:eastAsia="MS Mincho"/>
            <w:lang w:eastAsia="ja-JP"/>
          </w:rPr>
          <w:delText xml:space="preserve">requirements </w:delText>
        </w:r>
      </w:del>
      <w:ins w:id="270" w:author="NEC_1" w:date="2017-01-25T14:46:00Z">
        <w:r w:rsidR="00AC3D77">
          <w:rPr>
            <w:rFonts w:eastAsia="MS Mincho"/>
            <w:lang w:eastAsia="ja-JP"/>
          </w:rPr>
          <w:t>configurations</w:t>
        </w:r>
        <w:r w:rsidR="00AC3D77" w:rsidRPr="002C542A">
          <w:rPr>
            <w:rFonts w:eastAsia="MS Mincho"/>
            <w:lang w:eastAsia="ja-JP"/>
          </w:rPr>
          <w:t xml:space="preserve"> </w:t>
        </w:r>
      </w:ins>
      <w:r w:rsidRPr="002C542A">
        <w:rPr>
          <w:rFonts w:eastAsia="MS Mincho"/>
          <w:lang w:eastAsia="ja-JP"/>
        </w:rPr>
        <w:t>of the slice and slice authorization.</w:t>
      </w:r>
    </w:p>
    <w:p w:rsidR="00F00B6E" w:rsidRPr="002C542A" w:rsidRDefault="00F00B6E" w:rsidP="002C542A">
      <w:pPr>
        <w:rPr>
          <w:rFonts w:eastAsia="MS Mincho"/>
          <w:lang w:eastAsia="ja-JP"/>
        </w:rPr>
      </w:pPr>
      <w:r w:rsidRPr="00E15AC9">
        <w:rPr>
          <w:lang w:val="x-none"/>
        </w:rPr>
        <w:t>In roaming scenarios depicted in the architectures specified in 23.501, the AMF, V-SMF and UPF reside always in the VPLMN while the AUSF and UDM reside in the HPLMN. There is no change from the reference points between AMF, SMF AUSF and UDM for home routed and local breakout scenarios.</w:t>
      </w:r>
    </w:p>
    <w:p w:rsidR="002C542A" w:rsidRPr="002C542A" w:rsidDel="009A33C9" w:rsidRDefault="002C542A" w:rsidP="002C542A">
      <w:pPr>
        <w:keepLines/>
        <w:overflowPunct w:val="0"/>
        <w:autoSpaceDE w:val="0"/>
        <w:autoSpaceDN w:val="0"/>
        <w:adjustRightInd w:val="0"/>
        <w:ind w:left="1135" w:hanging="851"/>
        <w:rPr>
          <w:del w:id="271" w:author="NEC_1" w:date="2017-01-25T12:44:00Z"/>
          <w:rFonts w:eastAsia="SimSun"/>
          <w:color w:val="FF0000"/>
          <w:lang w:val="x-none" w:eastAsia="zh-CN"/>
        </w:rPr>
      </w:pPr>
      <w:del w:id="272" w:author="NEC_1" w:date="2017-01-25T12:44:00Z">
        <w:r w:rsidRPr="002C542A" w:rsidDel="009A33C9">
          <w:rPr>
            <w:rFonts w:eastAsia="SimSun" w:hint="eastAsia"/>
            <w:color w:val="FF0000"/>
            <w:lang w:val="x-none" w:eastAsia="zh-CN"/>
          </w:rPr>
          <w:delText>Editor</w:delText>
        </w:r>
        <w:r w:rsidRPr="002C542A" w:rsidDel="009A33C9">
          <w:rPr>
            <w:rFonts w:eastAsia="SimSun"/>
            <w:color w:val="FF0000"/>
            <w:lang w:val="x-none" w:eastAsia="zh-CN"/>
          </w:rPr>
          <w:delText>’</w:delText>
        </w:r>
        <w:r w:rsidRPr="002C542A" w:rsidDel="009A33C9">
          <w:rPr>
            <w:rFonts w:eastAsia="SimSun" w:hint="eastAsia"/>
            <w:color w:val="FF0000"/>
            <w:lang w:val="x-none" w:eastAsia="zh-CN"/>
          </w:rPr>
          <w:delText>s note</w:delText>
        </w:r>
        <w:r w:rsidRPr="002C542A" w:rsidDel="009A33C9">
          <w:rPr>
            <w:rFonts w:eastAsia="SimSun"/>
            <w:color w:val="FF0000"/>
            <w:lang w:val="x-none" w:eastAsia="zh-CN"/>
          </w:rPr>
          <w:delText>: The solution needs to describe the behaviour of the system when a mismatch occurs between the network slice ID requested by the UE and those available in the network.</w:delText>
        </w:r>
      </w:del>
    </w:p>
    <w:p w:rsidR="002C542A" w:rsidRPr="002C542A" w:rsidDel="009A33C9" w:rsidRDefault="002C542A" w:rsidP="002C542A">
      <w:pPr>
        <w:keepLines/>
        <w:overflowPunct w:val="0"/>
        <w:autoSpaceDE w:val="0"/>
        <w:autoSpaceDN w:val="0"/>
        <w:adjustRightInd w:val="0"/>
        <w:ind w:left="1135" w:hanging="851"/>
        <w:rPr>
          <w:del w:id="273" w:author="NEC_1" w:date="2017-01-25T12:44:00Z"/>
          <w:rFonts w:eastAsia="SimSun"/>
          <w:color w:val="FF0000"/>
          <w:lang w:val="x-none" w:eastAsia="zh-CN"/>
        </w:rPr>
      </w:pPr>
      <w:del w:id="274" w:author="NEC_1" w:date="2017-01-25T12:44:00Z">
        <w:r w:rsidRPr="002C542A" w:rsidDel="009A33C9">
          <w:rPr>
            <w:rFonts w:eastAsia="SimSun" w:hint="eastAsia"/>
            <w:color w:val="FF0000"/>
            <w:lang w:val="x-none" w:eastAsia="zh-CN"/>
          </w:rPr>
          <w:delText>Editor</w:delText>
        </w:r>
        <w:r w:rsidRPr="002C542A" w:rsidDel="009A33C9">
          <w:rPr>
            <w:rFonts w:eastAsia="SimSun"/>
            <w:color w:val="FF0000"/>
            <w:lang w:val="x-none" w:eastAsia="zh-CN"/>
          </w:rPr>
          <w:delText>’</w:delText>
        </w:r>
        <w:r w:rsidRPr="002C542A" w:rsidDel="009A33C9">
          <w:rPr>
            <w:rFonts w:eastAsia="SimSun" w:hint="eastAsia"/>
            <w:color w:val="FF0000"/>
            <w:lang w:val="x-none" w:eastAsia="zh-CN"/>
          </w:rPr>
          <w:delText>s note:</w:delText>
        </w:r>
        <w:r w:rsidRPr="002C542A" w:rsidDel="009A33C9">
          <w:rPr>
            <w:rFonts w:eastAsia="SimSun"/>
            <w:color w:val="FF0000"/>
            <w:lang w:val="x-none" w:eastAsia="zh-CN"/>
          </w:rPr>
          <w:delText xml:space="preserve"> Privacy aspects related to the network slice ID are FFS.</w:delText>
        </w:r>
      </w:del>
    </w:p>
    <w:p w:rsidR="002C542A" w:rsidRPr="002C542A" w:rsidRDefault="002C542A" w:rsidP="002C542A">
      <w:pPr>
        <w:keepLines/>
        <w:overflowPunct w:val="0"/>
        <w:autoSpaceDE w:val="0"/>
        <w:autoSpaceDN w:val="0"/>
        <w:adjustRightInd w:val="0"/>
        <w:ind w:left="1135" w:hanging="851"/>
        <w:rPr>
          <w:rFonts w:eastAsia="SimSun"/>
          <w:color w:val="FF0000"/>
          <w:lang w:val="x-none" w:eastAsia="zh-CN"/>
        </w:rPr>
      </w:pPr>
      <w:r w:rsidRPr="002C542A">
        <w:rPr>
          <w:rFonts w:eastAsia="SimSun" w:hint="eastAsia"/>
          <w:color w:val="FF0000"/>
          <w:lang w:val="x-none" w:eastAsia="zh-CN"/>
        </w:rPr>
        <w:t>Editor</w:t>
      </w:r>
      <w:r w:rsidRPr="002C542A">
        <w:rPr>
          <w:rFonts w:eastAsia="SimSun"/>
          <w:color w:val="FF0000"/>
          <w:lang w:val="x-none" w:eastAsia="zh-CN"/>
        </w:rPr>
        <w:t>’</w:t>
      </w:r>
      <w:r w:rsidRPr="002C542A">
        <w:rPr>
          <w:rFonts w:eastAsia="SimSun" w:hint="eastAsia"/>
          <w:color w:val="FF0000"/>
          <w:lang w:val="x-none" w:eastAsia="zh-CN"/>
        </w:rPr>
        <w:t>s note:</w:t>
      </w:r>
      <w:r w:rsidRPr="002C542A">
        <w:rPr>
          <w:rFonts w:eastAsia="SimSun"/>
          <w:color w:val="FF0000"/>
          <w:lang w:val="x-none" w:eastAsia="zh-CN"/>
        </w:rPr>
        <w:t xml:space="preserve"> The solution needs to describe how the roaming scenarios are handled.</w:t>
      </w:r>
    </w:p>
    <w:p w:rsidR="002C542A" w:rsidRPr="002C542A" w:rsidDel="000628EE" w:rsidRDefault="002C542A" w:rsidP="002C542A">
      <w:pPr>
        <w:keepLines/>
        <w:overflowPunct w:val="0"/>
        <w:autoSpaceDE w:val="0"/>
        <w:autoSpaceDN w:val="0"/>
        <w:adjustRightInd w:val="0"/>
        <w:ind w:left="1135" w:hanging="851"/>
        <w:rPr>
          <w:del w:id="275" w:author="NEC_1" w:date="2017-01-25T12:44:00Z"/>
          <w:rFonts w:eastAsia="SimSun"/>
          <w:color w:val="FF0000"/>
          <w:lang w:val="x-none" w:eastAsia="zh-CN"/>
        </w:rPr>
      </w:pPr>
      <w:del w:id="276" w:author="NEC_1" w:date="2017-01-25T12:44:00Z">
        <w:r w:rsidRPr="002C542A" w:rsidDel="000628EE">
          <w:rPr>
            <w:rFonts w:eastAsia="SimSun" w:hint="eastAsia"/>
            <w:color w:val="FF0000"/>
            <w:lang w:val="x-none" w:eastAsia="zh-CN"/>
          </w:rPr>
          <w:lastRenderedPageBreak/>
          <w:delText>Editor</w:delText>
        </w:r>
        <w:r w:rsidRPr="002C542A" w:rsidDel="000628EE">
          <w:rPr>
            <w:rFonts w:eastAsia="SimSun"/>
            <w:color w:val="FF0000"/>
            <w:lang w:val="x-none" w:eastAsia="zh-CN"/>
          </w:rPr>
          <w:delText>’</w:delText>
        </w:r>
        <w:r w:rsidRPr="002C542A" w:rsidDel="000628EE">
          <w:rPr>
            <w:rFonts w:eastAsia="SimSun" w:hint="eastAsia"/>
            <w:color w:val="FF0000"/>
            <w:lang w:val="x-none" w:eastAsia="zh-CN"/>
          </w:rPr>
          <w:delText xml:space="preserve">s note: </w:delText>
        </w:r>
        <w:r w:rsidRPr="002C542A" w:rsidDel="000628EE">
          <w:rPr>
            <w:rFonts w:eastAsia="SimSun"/>
            <w:color w:val="FF0000"/>
            <w:lang w:val="x-none" w:eastAsia="zh-CN"/>
          </w:rPr>
          <w:delText>Security profile ID role and definition are to be described. Furthermore, it is unclear which entity of the NextGen system this security profile ID is related to.</w:delText>
        </w:r>
      </w:del>
    </w:p>
    <w:p w:rsidR="002C542A" w:rsidRPr="002C542A" w:rsidDel="009A33C9" w:rsidRDefault="002C542A" w:rsidP="002C542A">
      <w:pPr>
        <w:keepLines/>
        <w:overflowPunct w:val="0"/>
        <w:autoSpaceDE w:val="0"/>
        <w:autoSpaceDN w:val="0"/>
        <w:adjustRightInd w:val="0"/>
        <w:ind w:left="1135" w:hanging="851"/>
        <w:rPr>
          <w:del w:id="277" w:author="NEC_1" w:date="2017-01-25T12:44:00Z"/>
          <w:rFonts w:eastAsia="SimSun"/>
          <w:color w:val="FF0000"/>
          <w:lang w:val="x-none" w:eastAsia="zh-CN"/>
        </w:rPr>
      </w:pPr>
      <w:del w:id="278" w:author="NEC_1" w:date="2017-01-25T12:44:00Z">
        <w:r w:rsidRPr="002C542A" w:rsidDel="009A33C9">
          <w:rPr>
            <w:rFonts w:eastAsia="SimSun" w:hint="eastAsia"/>
            <w:color w:val="FF0000"/>
            <w:lang w:val="x-none" w:eastAsia="zh-CN"/>
          </w:rPr>
          <w:delText>Editor</w:delText>
        </w:r>
        <w:r w:rsidRPr="002C542A" w:rsidDel="009A33C9">
          <w:rPr>
            <w:rFonts w:eastAsia="SimSun"/>
            <w:color w:val="FF0000"/>
            <w:lang w:val="x-none" w:eastAsia="zh-CN"/>
          </w:rPr>
          <w:delText>’</w:delText>
        </w:r>
        <w:r w:rsidRPr="002C542A" w:rsidDel="009A33C9">
          <w:rPr>
            <w:rFonts w:eastAsia="SimSun" w:hint="eastAsia"/>
            <w:color w:val="FF0000"/>
            <w:lang w:val="x-none" w:eastAsia="zh-CN"/>
          </w:rPr>
          <w:delText>s note: It</w:delText>
        </w:r>
        <w:r w:rsidRPr="002C542A" w:rsidDel="009A33C9">
          <w:rPr>
            <w:rFonts w:eastAsia="SimSun"/>
            <w:color w:val="FF0000"/>
            <w:lang w:val="x-none" w:eastAsia="zh-CN"/>
          </w:rPr>
          <w:delText>’</w:delText>
        </w:r>
        <w:r w:rsidRPr="002C542A" w:rsidDel="009A33C9">
          <w:rPr>
            <w:rFonts w:eastAsia="SimSun" w:hint="eastAsia"/>
            <w:color w:val="FF0000"/>
            <w:lang w:val="x-none" w:eastAsia="zh-CN"/>
          </w:rPr>
          <w:delText xml:space="preserve">s FFS to consider the detailed procedures and interface between HSS and SSS, including </w:delText>
        </w:r>
        <w:r w:rsidRPr="002C542A" w:rsidDel="009A33C9">
          <w:rPr>
            <w:rFonts w:eastAsia="SimSun"/>
            <w:color w:val="FF0000"/>
            <w:lang w:val="x-none" w:eastAsia="zh-CN"/>
          </w:rPr>
          <w:delText>how the UE is authenticated if the UE doesn't include the list of requested slice IDs</w:delText>
        </w:r>
        <w:r w:rsidRPr="002C542A" w:rsidDel="009A33C9">
          <w:rPr>
            <w:rFonts w:eastAsia="SimSun" w:hint="eastAsia"/>
            <w:color w:val="FF0000"/>
            <w:lang w:val="x-none" w:eastAsia="zh-CN"/>
          </w:rPr>
          <w:delText xml:space="preserve"> in Step4, </w:delText>
        </w:r>
        <w:r w:rsidRPr="002C542A" w:rsidDel="009A33C9">
          <w:rPr>
            <w:rFonts w:eastAsia="SimSun"/>
            <w:color w:val="FF0000"/>
            <w:lang w:val="x-none" w:eastAsia="zh-CN"/>
          </w:rPr>
          <w:delText>how to provision all security nodes with security profiles for all network slices</w:delText>
        </w:r>
        <w:r w:rsidRPr="002C542A" w:rsidDel="009A33C9">
          <w:rPr>
            <w:rFonts w:eastAsia="SimSun" w:hint="eastAsia"/>
            <w:color w:val="FF0000"/>
            <w:lang w:val="x-none" w:eastAsia="zh-CN"/>
          </w:rPr>
          <w:delText xml:space="preserve">, in Step 6 and </w:delText>
        </w:r>
        <w:r w:rsidRPr="002C542A" w:rsidDel="009A33C9">
          <w:rPr>
            <w:rFonts w:eastAsia="SimSun"/>
            <w:color w:val="FF0000"/>
            <w:lang w:val="x-none" w:eastAsia="zh-CN"/>
          </w:rPr>
          <w:delText>how to support a RAN network slice</w:delText>
        </w:r>
        <w:r w:rsidRPr="002C542A" w:rsidDel="009A33C9">
          <w:rPr>
            <w:rFonts w:eastAsia="SimSun" w:hint="eastAsia"/>
            <w:color w:val="FF0000"/>
            <w:lang w:val="x-none" w:eastAsia="zh-CN"/>
          </w:rPr>
          <w:delText xml:space="preserve"> in Step 10</w:delText>
        </w:r>
        <w:r w:rsidRPr="002C542A" w:rsidDel="009A33C9">
          <w:rPr>
            <w:rFonts w:eastAsia="SimSun"/>
            <w:color w:val="FF0000"/>
            <w:lang w:val="x-none" w:eastAsia="zh-CN"/>
          </w:rPr>
          <w:delText>.</w:delText>
        </w:r>
      </w:del>
    </w:p>
    <w:p w:rsidR="002C542A" w:rsidRPr="002C542A" w:rsidDel="009A33C9" w:rsidRDefault="002C542A" w:rsidP="002C542A">
      <w:pPr>
        <w:keepLines/>
        <w:overflowPunct w:val="0"/>
        <w:autoSpaceDE w:val="0"/>
        <w:autoSpaceDN w:val="0"/>
        <w:adjustRightInd w:val="0"/>
        <w:ind w:left="1135" w:hanging="851"/>
        <w:rPr>
          <w:del w:id="279" w:author="NEC_1" w:date="2017-01-25T12:44:00Z"/>
          <w:rFonts w:eastAsia="SimSun"/>
          <w:color w:val="FF0000"/>
          <w:lang w:val="x-none" w:eastAsia="zh-CN"/>
        </w:rPr>
      </w:pPr>
      <w:del w:id="280" w:author="NEC_1" w:date="2017-01-25T12:44:00Z">
        <w:r w:rsidRPr="002C542A" w:rsidDel="009A33C9">
          <w:rPr>
            <w:rFonts w:eastAsia="SimSun" w:hint="eastAsia"/>
            <w:color w:val="FF0000"/>
            <w:lang w:val="x-none" w:eastAsia="zh-CN"/>
          </w:rPr>
          <w:delText>Editor</w:delText>
        </w:r>
        <w:r w:rsidRPr="002C542A" w:rsidDel="009A33C9">
          <w:rPr>
            <w:rFonts w:eastAsia="SimSun"/>
            <w:color w:val="FF0000"/>
            <w:lang w:val="x-none" w:eastAsia="zh-CN"/>
          </w:rPr>
          <w:delText>’</w:delText>
        </w:r>
        <w:r w:rsidRPr="002C542A" w:rsidDel="009A33C9">
          <w:rPr>
            <w:rFonts w:eastAsia="SimSun" w:hint="eastAsia"/>
            <w:color w:val="FF0000"/>
            <w:lang w:val="x-none" w:eastAsia="zh-CN"/>
          </w:rPr>
          <w:delText>s note: It</w:delText>
        </w:r>
        <w:r w:rsidRPr="002C542A" w:rsidDel="009A33C9">
          <w:rPr>
            <w:rFonts w:eastAsia="SimSun"/>
            <w:color w:val="FF0000"/>
            <w:lang w:val="x-none" w:eastAsia="zh-CN"/>
          </w:rPr>
          <w:delText>’</w:delText>
        </w:r>
        <w:r w:rsidRPr="002C542A" w:rsidDel="009A33C9">
          <w:rPr>
            <w:rFonts w:eastAsia="SimSun" w:hint="eastAsia"/>
            <w:color w:val="FF0000"/>
            <w:lang w:val="x-none" w:eastAsia="zh-CN"/>
          </w:rPr>
          <w:delText xml:space="preserve">s FFS to consider the case when legacy UEs without any awareness of network slicing would  access the next generation network with network slicing. </w:delText>
        </w:r>
      </w:del>
    </w:p>
    <w:p w:rsidR="002C542A" w:rsidRPr="002C542A" w:rsidDel="009A33C9" w:rsidRDefault="002C542A" w:rsidP="002C542A">
      <w:pPr>
        <w:keepLines/>
        <w:overflowPunct w:val="0"/>
        <w:autoSpaceDE w:val="0"/>
        <w:autoSpaceDN w:val="0"/>
        <w:adjustRightInd w:val="0"/>
        <w:ind w:left="1135" w:hanging="851"/>
        <w:rPr>
          <w:del w:id="281" w:author="NEC_1" w:date="2017-01-25T12:44:00Z"/>
          <w:rFonts w:eastAsia="SimSun"/>
          <w:color w:val="FF0000"/>
          <w:lang w:val="x-none" w:eastAsia="zh-CN"/>
        </w:rPr>
      </w:pPr>
      <w:del w:id="282" w:author="NEC_1" w:date="2017-01-25T12:44:00Z">
        <w:r w:rsidRPr="002C542A" w:rsidDel="009A33C9">
          <w:rPr>
            <w:rFonts w:eastAsia="SimSun" w:hint="eastAsia"/>
            <w:color w:val="FF0000"/>
            <w:lang w:val="x-none" w:eastAsia="zh-CN"/>
          </w:rPr>
          <w:delText>Editor</w:delText>
        </w:r>
        <w:r w:rsidRPr="002C542A" w:rsidDel="009A33C9">
          <w:rPr>
            <w:rFonts w:eastAsia="SimSun"/>
            <w:color w:val="FF0000"/>
            <w:lang w:val="x-none" w:eastAsia="zh-CN"/>
          </w:rPr>
          <w:delText>’</w:delText>
        </w:r>
        <w:r w:rsidRPr="002C542A" w:rsidDel="009A33C9">
          <w:rPr>
            <w:rFonts w:eastAsia="SimSun" w:hint="eastAsia"/>
            <w:color w:val="FF0000"/>
            <w:lang w:val="x-none" w:eastAsia="zh-CN"/>
          </w:rPr>
          <w:delText>s note: It</w:delText>
        </w:r>
        <w:r w:rsidRPr="002C542A" w:rsidDel="009A33C9">
          <w:rPr>
            <w:rFonts w:eastAsia="SimSun"/>
            <w:color w:val="FF0000"/>
            <w:lang w:val="x-none" w:eastAsia="zh-CN"/>
          </w:rPr>
          <w:delText>’</w:delText>
        </w:r>
        <w:r w:rsidRPr="002C542A" w:rsidDel="009A33C9">
          <w:rPr>
            <w:rFonts w:eastAsia="SimSun" w:hint="eastAsia"/>
            <w:color w:val="FF0000"/>
            <w:lang w:val="x-none" w:eastAsia="zh-CN"/>
          </w:rPr>
          <w:delText>s FFS whether the security procedures are executed by HSS in Step 7.</w:delText>
        </w:r>
      </w:del>
    </w:p>
    <w:p w:rsidR="002C542A" w:rsidRPr="002C542A" w:rsidRDefault="002C542A" w:rsidP="002C542A">
      <w:pPr>
        <w:keepNext/>
        <w:keepLines/>
        <w:spacing w:before="120"/>
        <w:ind w:left="1701" w:hanging="1701"/>
        <w:outlineLvl w:val="4"/>
        <w:rPr>
          <w:rFonts w:ascii="Arial" w:eastAsia="MS Mincho" w:hAnsi="Arial"/>
          <w:sz w:val="22"/>
          <w:lang w:eastAsia="x-none"/>
        </w:rPr>
      </w:pPr>
      <w:bookmarkStart w:id="283" w:name="_Toc457918379"/>
      <w:bookmarkStart w:id="284" w:name="_Toc457919447"/>
      <w:bookmarkStart w:id="285" w:name="_Toc467573516"/>
      <w:bookmarkStart w:id="286" w:name="_Toc467858322"/>
      <w:r w:rsidRPr="002C542A">
        <w:rPr>
          <w:rFonts w:ascii="Arial" w:eastAsia="MS Mincho" w:hAnsi="Arial"/>
          <w:sz w:val="22"/>
          <w:lang w:eastAsia="x-none"/>
        </w:rPr>
        <w:t>5.</w:t>
      </w:r>
      <w:r w:rsidRPr="002C542A">
        <w:rPr>
          <w:rFonts w:ascii="Arial" w:eastAsia="MS Mincho" w:hAnsi="Arial" w:hint="eastAsia"/>
          <w:sz w:val="22"/>
          <w:lang w:eastAsia="ja-JP"/>
        </w:rPr>
        <w:t>8</w:t>
      </w:r>
      <w:r w:rsidRPr="002C542A">
        <w:rPr>
          <w:rFonts w:ascii="Arial" w:eastAsia="MS Mincho" w:hAnsi="Arial"/>
          <w:sz w:val="22"/>
          <w:lang w:eastAsia="x-none"/>
        </w:rPr>
        <w:t>.4.</w:t>
      </w:r>
      <w:r w:rsidRPr="002C542A">
        <w:rPr>
          <w:rFonts w:ascii="Arial" w:eastAsia="MS Mincho" w:hAnsi="Arial"/>
          <w:sz w:val="22"/>
          <w:lang w:eastAsia="ja-JP"/>
        </w:rPr>
        <w:t>1</w:t>
      </w:r>
      <w:r w:rsidRPr="002C542A">
        <w:rPr>
          <w:rFonts w:ascii="Arial" w:eastAsia="MS Mincho" w:hAnsi="Arial"/>
          <w:sz w:val="22"/>
          <w:lang w:eastAsia="x-none"/>
        </w:rPr>
        <w:t>.3</w:t>
      </w:r>
      <w:r w:rsidRPr="002C542A">
        <w:rPr>
          <w:rFonts w:ascii="Arial" w:eastAsia="MS Mincho" w:hAnsi="Arial"/>
          <w:sz w:val="22"/>
          <w:lang w:eastAsia="x-none"/>
        </w:rPr>
        <w:tab/>
        <w:t>Evaluation</w:t>
      </w:r>
      <w:bookmarkEnd w:id="283"/>
      <w:bookmarkEnd w:id="284"/>
      <w:bookmarkEnd w:id="285"/>
      <w:bookmarkEnd w:id="286"/>
      <w:r w:rsidRPr="002C542A">
        <w:rPr>
          <w:rFonts w:ascii="Arial" w:eastAsia="MS Mincho" w:hAnsi="Arial"/>
          <w:sz w:val="22"/>
          <w:lang w:eastAsia="x-none"/>
        </w:rPr>
        <w:t xml:space="preserve"> </w:t>
      </w:r>
    </w:p>
    <w:p w:rsidR="002C542A" w:rsidRPr="002C542A" w:rsidRDefault="002C542A" w:rsidP="002C542A">
      <w:pPr>
        <w:rPr>
          <w:rFonts w:eastAsia="MS Mincho"/>
          <w:lang w:eastAsia="ja-JP"/>
        </w:rPr>
      </w:pPr>
      <w:r w:rsidRPr="002C542A">
        <w:rPr>
          <w:rFonts w:eastAsia="MS Mincho"/>
          <w:lang w:eastAsia="x-none"/>
        </w:rPr>
        <w:t>FFS</w:t>
      </w:r>
    </w:p>
    <w:p w:rsidR="00BA1713" w:rsidRDefault="00897EBB" w:rsidP="00106269">
      <w:pPr>
        <w:jc w:val="center"/>
        <w:rPr>
          <w:sz w:val="40"/>
          <w:szCs w:val="40"/>
        </w:rPr>
      </w:pPr>
      <w:r>
        <w:rPr>
          <w:sz w:val="40"/>
          <w:szCs w:val="40"/>
        </w:rPr>
        <w:t>****************</w:t>
      </w:r>
      <w:r w:rsidR="00255B8E">
        <w:rPr>
          <w:sz w:val="40"/>
          <w:szCs w:val="40"/>
        </w:rPr>
        <w:t xml:space="preserve"> </w:t>
      </w:r>
      <w:r>
        <w:rPr>
          <w:sz w:val="40"/>
          <w:szCs w:val="40"/>
        </w:rPr>
        <w:t>End</w:t>
      </w:r>
      <w:r w:rsidR="00BA1713">
        <w:rPr>
          <w:sz w:val="40"/>
          <w:szCs w:val="40"/>
        </w:rPr>
        <w:t xml:space="preserve"> of C</w:t>
      </w:r>
      <w:r w:rsidR="00255B8E">
        <w:rPr>
          <w:sz w:val="40"/>
          <w:szCs w:val="40"/>
        </w:rPr>
        <w:t xml:space="preserve">hange </w:t>
      </w:r>
      <w:r w:rsidRPr="00252A8C">
        <w:rPr>
          <w:sz w:val="40"/>
          <w:szCs w:val="40"/>
        </w:rPr>
        <w:t>*************</w:t>
      </w:r>
    </w:p>
    <w:p w:rsidR="00106269" w:rsidRPr="00106269" w:rsidRDefault="00106269" w:rsidP="00106269">
      <w:pPr>
        <w:jc w:val="center"/>
        <w:rPr>
          <w:sz w:val="40"/>
          <w:szCs w:val="40"/>
        </w:rPr>
      </w:pPr>
    </w:p>
    <w:sectPr w:rsidR="00106269" w:rsidRPr="00106269" w:rsidSect="00B9533C">
      <w:pgSz w:w="11906" w:h="16838"/>
      <w:pgMar w:top="1440" w:right="1440" w:bottom="1135"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0E96" w:rsidRDefault="00530E96" w:rsidP="008605C7">
      <w:pPr>
        <w:spacing w:after="0"/>
      </w:pPr>
      <w:r>
        <w:separator/>
      </w:r>
    </w:p>
  </w:endnote>
  <w:endnote w:type="continuationSeparator" w:id="0">
    <w:p w:rsidR="00530E96" w:rsidRDefault="00530E96" w:rsidP="008605C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eiryo">
    <w:altName w:val="メイリオ"/>
    <w:panose1 w:val="020B0604030504040204"/>
    <w:charset w:val="80"/>
    <w:family w:val="swiss"/>
    <w:pitch w:val="variable"/>
    <w:sig w:usb0="E10102FF" w:usb1="EAC7FFFF" w:usb2="00010012" w:usb3="00000000" w:csb0="0002009F" w:csb1="00000000"/>
  </w:font>
  <w:font w:name="Verdana">
    <w:panose1 w:val="020B0604030504040204"/>
    <w:charset w:val="00"/>
    <w:family w:val="swiss"/>
    <w:pitch w:val="variable"/>
    <w:sig w:usb0="A10006FF" w:usb1="4000205B" w:usb2="00000010" w:usb3="00000000" w:csb0="0000019F" w:csb1="00000000"/>
  </w:font>
  <w:font w:name="+mn-cs">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0E96" w:rsidRDefault="00530E96" w:rsidP="008605C7">
      <w:pPr>
        <w:spacing w:after="0"/>
      </w:pPr>
      <w:r>
        <w:separator/>
      </w:r>
    </w:p>
  </w:footnote>
  <w:footnote w:type="continuationSeparator" w:id="0">
    <w:p w:rsidR="00530E96" w:rsidRDefault="00530E96" w:rsidP="008605C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00C4DAE"/>
    <w:multiLevelType w:val="hybridMultilevel"/>
    <w:tmpl w:val="78DAB962"/>
    <w:lvl w:ilvl="0" w:tplc="9B545BB4">
      <w:start w:val="5"/>
      <w:numFmt w:val="bullet"/>
      <w:lvlText w:val="-"/>
      <w:lvlJc w:val="left"/>
      <w:pPr>
        <w:ind w:left="720" w:hanging="360"/>
      </w:pPr>
      <w:rPr>
        <w:rFonts w:ascii="Arial" w:eastAsia="Arial"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EC_1">
    <w15:presenceInfo w15:providerId="None" w15:userId="NEC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trackRevisions/>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1B8B"/>
    <w:rsid w:val="00005E3A"/>
    <w:rsid w:val="00016111"/>
    <w:rsid w:val="000221C9"/>
    <w:rsid w:val="00027BF3"/>
    <w:rsid w:val="00043447"/>
    <w:rsid w:val="000532E0"/>
    <w:rsid w:val="000546C1"/>
    <w:rsid w:val="00061865"/>
    <w:rsid w:val="000628EE"/>
    <w:rsid w:val="000860A4"/>
    <w:rsid w:val="00087CF2"/>
    <w:rsid w:val="00091A86"/>
    <w:rsid w:val="000A2E5A"/>
    <w:rsid w:val="000A7F95"/>
    <w:rsid w:val="000B4791"/>
    <w:rsid w:val="000B5D34"/>
    <w:rsid w:val="000B7740"/>
    <w:rsid w:val="000C08BC"/>
    <w:rsid w:val="000C1746"/>
    <w:rsid w:val="000C2ED2"/>
    <w:rsid w:val="000D44DA"/>
    <w:rsid w:val="000D4B6A"/>
    <w:rsid w:val="000E3223"/>
    <w:rsid w:val="000E6B12"/>
    <w:rsid w:val="00105FD7"/>
    <w:rsid w:val="00106269"/>
    <w:rsid w:val="001076B7"/>
    <w:rsid w:val="00113DAC"/>
    <w:rsid w:val="00115D54"/>
    <w:rsid w:val="00116D2E"/>
    <w:rsid w:val="00122B6A"/>
    <w:rsid w:val="00150E6E"/>
    <w:rsid w:val="00161804"/>
    <w:rsid w:val="001A0C48"/>
    <w:rsid w:val="001B76C1"/>
    <w:rsid w:val="001C46F9"/>
    <w:rsid w:val="001D6E9C"/>
    <w:rsid w:val="001E54FD"/>
    <w:rsid w:val="001F21C1"/>
    <w:rsid w:val="001F3B9D"/>
    <w:rsid w:val="00203567"/>
    <w:rsid w:val="002117DF"/>
    <w:rsid w:val="00220AD4"/>
    <w:rsid w:val="00223684"/>
    <w:rsid w:val="0022415F"/>
    <w:rsid w:val="00232AC0"/>
    <w:rsid w:val="00234FF8"/>
    <w:rsid w:val="00240447"/>
    <w:rsid w:val="00245EA6"/>
    <w:rsid w:val="00255B8E"/>
    <w:rsid w:val="00262676"/>
    <w:rsid w:val="002765BD"/>
    <w:rsid w:val="00281E40"/>
    <w:rsid w:val="0028302D"/>
    <w:rsid w:val="00292D19"/>
    <w:rsid w:val="00293BCB"/>
    <w:rsid w:val="002B34BA"/>
    <w:rsid w:val="002C3350"/>
    <w:rsid w:val="002C542A"/>
    <w:rsid w:val="002D61DE"/>
    <w:rsid w:val="002E0932"/>
    <w:rsid w:val="002F1680"/>
    <w:rsid w:val="002F68C3"/>
    <w:rsid w:val="003003EC"/>
    <w:rsid w:val="003029D1"/>
    <w:rsid w:val="00312844"/>
    <w:rsid w:val="003338AD"/>
    <w:rsid w:val="00337AC8"/>
    <w:rsid w:val="003432FA"/>
    <w:rsid w:val="00345813"/>
    <w:rsid w:val="00351385"/>
    <w:rsid w:val="003613C9"/>
    <w:rsid w:val="003632B5"/>
    <w:rsid w:val="00372102"/>
    <w:rsid w:val="003A4F07"/>
    <w:rsid w:val="003C291C"/>
    <w:rsid w:val="003C698E"/>
    <w:rsid w:val="003D5524"/>
    <w:rsid w:val="003E0A8D"/>
    <w:rsid w:val="003E6BDF"/>
    <w:rsid w:val="003F06D8"/>
    <w:rsid w:val="00405698"/>
    <w:rsid w:val="004104BA"/>
    <w:rsid w:val="004230D3"/>
    <w:rsid w:val="0042794B"/>
    <w:rsid w:val="0043291C"/>
    <w:rsid w:val="00450D30"/>
    <w:rsid w:val="004736CB"/>
    <w:rsid w:val="0047557A"/>
    <w:rsid w:val="004812EA"/>
    <w:rsid w:val="004A5FA6"/>
    <w:rsid w:val="004B6CD6"/>
    <w:rsid w:val="004B6F13"/>
    <w:rsid w:val="004C389E"/>
    <w:rsid w:val="004C6213"/>
    <w:rsid w:val="004E2BE7"/>
    <w:rsid w:val="004F0FE5"/>
    <w:rsid w:val="00502A29"/>
    <w:rsid w:val="0050446F"/>
    <w:rsid w:val="00515DC3"/>
    <w:rsid w:val="00521C4C"/>
    <w:rsid w:val="0053035B"/>
    <w:rsid w:val="00530E96"/>
    <w:rsid w:val="0053460E"/>
    <w:rsid w:val="00537103"/>
    <w:rsid w:val="00545425"/>
    <w:rsid w:val="005526E8"/>
    <w:rsid w:val="00556A59"/>
    <w:rsid w:val="00561B22"/>
    <w:rsid w:val="00562DD9"/>
    <w:rsid w:val="00566C6C"/>
    <w:rsid w:val="00582E68"/>
    <w:rsid w:val="005A2258"/>
    <w:rsid w:val="005A3F29"/>
    <w:rsid w:val="005B35B0"/>
    <w:rsid w:val="005B4668"/>
    <w:rsid w:val="005B66BE"/>
    <w:rsid w:val="005C4003"/>
    <w:rsid w:val="005D1189"/>
    <w:rsid w:val="005D42A1"/>
    <w:rsid w:val="005E1730"/>
    <w:rsid w:val="005F7636"/>
    <w:rsid w:val="00604EA3"/>
    <w:rsid w:val="0061042E"/>
    <w:rsid w:val="006179EC"/>
    <w:rsid w:val="00621B8B"/>
    <w:rsid w:val="006278DB"/>
    <w:rsid w:val="00652054"/>
    <w:rsid w:val="00653992"/>
    <w:rsid w:val="00662C29"/>
    <w:rsid w:val="0066710A"/>
    <w:rsid w:val="0067438E"/>
    <w:rsid w:val="00683E7A"/>
    <w:rsid w:val="006918C0"/>
    <w:rsid w:val="00695BE6"/>
    <w:rsid w:val="006C07CE"/>
    <w:rsid w:val="006C0B7F"/>
    <w:rsid w:val="006C5EC9"/>
    <w:rsid w:val="006C709A"/>
    <w:rsid w:val="006E0B24"/>
    <w:rsid w:val="006E5D94"/>
    <w:rsid w:val="00700313"/>
    <w:rsid w:val="0070264E"/>
    <w:rsid w:val="00715B3F"/>
    <w:rsid w:val="007343CB"/>
    <w:rsid w:val="007365FF"/>
    <w:rsid w:val="00737770"/>
    <w:rsid w:val="00741A5A"/>
    <w:rsid w:val="00741E9A"/>
    <w:rsid w:val="007428F5"/>
    <w:rsid w:val="00753CDC"/>
    <w:rsid w:val="0075456A"/>
    <w:rsid w:val="00762286"/>
    <w:rsid w:val="007634A3"/>
    <w:rsid w:val="007733E8"/>
    <w:rsid w:val="0078287C"/>
    <w:rsid w:val="007842B3"/>
    <w:rsid w:val="007960D6"/>
    <w:rsid w:val="007C5E48"/>
    <w:rsid w:val="007D4BD6"/>
    <w:rsid w:val="00804ACB"/>
    <w:rsid w:val="00807635"/>
    <w:rsid w:val="0081074C"/>
    <w:rsid w:val="00814FA0"/>
    <w:rsid w:val="00817CCE"/>
    <w:rsid w:val="008605C7"/>
    <w:rsid w:val="00873F86"/>
    <w:rsid w:val="00876231"/>
    <w:rsid w:val="00897EBB"/>
    <w:rsid w:val="008C4DF2"/>
    <w:rsid w:val="008E1FC9"/>
    <w:rsid w:val="009125BC"/>
    <w:rsid w:val="00913191"/>
    <w:rsid w:val="00930D74"/>
    <w:rsid w:val="00935E57"/>
    <w:rsid w:val="00937937"/>
    <w:rsid w:val="0094528F"/>
    <w:rsid w:val="009469EC"/>
    <w:rsid w:val="00964C1B"/>
    <w:rsid w:val="00981839"/>
    <w:rsid w:val="00984685"/>
    <w:rsid w:val="00994894"/>
    <w:rsid w:val="009A33C9"/>
    <w:rsid w:val="009A708E"/>
    <w:rsid w:val="009B2E1C"/>
    <w:rsid w:val="009D054F"/>
    <w:rsid w:val="009D2129"/>
    <w:rsid w:val="009E649E"/>
    <w:rsid w:val="009E7DFC"/>
    <w:rsid w:val="009F01FB"/>
    <w:rsid w:val="009F5989"/>
    <w:rsid w:val="00A03058"/>
    <w:rsid w:val="00A06A79"/>
    <w:rsid w:val="00A07EE3"/>
    <w:rsid w:val="00A20E1B"/>
    <w:rsid w:val="00A247C1"/>
    <w:rsid w:val="00A31568"/>
    <w:rsid w:val="00A35B7F"/>
    <w:rsid w:val="00A35E40"/>
    <w:rsid w:val="00A4033B"/>
    <w:rsid w:val="00A60991"/>
    <w:rsid w:val="00A72A00"/>
    <w:rsid w:val="00AB1BAD"/>
    <w:rsid w:val="00AC3D77"/>
    <w:rsid w:val="00AD5F7A"/>
    <w:rsid w:val="00AE1FD2"/>
    <w:rsid w:val="00AE479F"/>
    <w:rsid w:val="00AF689D"/>
    <w:rsid w:val="00B3143F"/>
    <w:rsid w:val="00B423ED"/>
    <w:rsid w:val="00B43016"/>
    <w:rsid w:val="00B6100B"/>
    <w:rsid w:val="00B63992"/>
    <w:rsid w:val="00B811F7"/>
    <w:rsid w:val="00B948A1"/>
    <w:rsid w:val="00B9533C"/>
    <w:rsid w:val="00BA1713"/>
    <w:rsid w:val="00BB2F84"/>
    <w:rsid w:val="00BB6D4C"/>
    <w:rsid w:val="00BD75A3"/>
    <w:rsid w:val="00BE1A8A"/>
    <w:rsid w:val="00C1106E"/>
    <w:rsid w:val="00C12FDD"/>
    <w:rsid w:val="00C15005"/>
    <w:rsid w:val="00C33531"/>
    <w:rsid w:val="00C55D12"/>
    <w:rsid w:val="00C62E7A"/>
    <w:rsid w:val="00C776EF"/>
    <w:rsid w:val="00C8144B"/>
    <w:rsid w:val="00C95E1E"/>
    <w:rsid w:val="00CB3746"/>
    <w:rsid w:val="00CC3191"/>
    <w:rsid w:val="00CC5F6E"/>
    <w:rsid w:val="00CD74EB"/>
    <w:rsid w:val="00CF7DDC"/>
    <w:rsid w:val="00D0527D"/>
    <w:rsid w:val="00D34C04"/>
    <w:rsid w:val="00D46051"/>
    <w:rsid w:val="00D475A2"/>
    <w:rsid w:val="00D63392"/>
    <w:rsid w:val="00D63FEC"/>
    <w:rsid w:val="00D731D5"/>
    <w:rsid w:val="00D97F99"/>
    <w:rsid w:val="00DA42B9"/>
    <w:rsid w:val="00DA5EBB"/>
    <w:rsid w:val="00DA64D3"/>
    <w:rsid w:val="00DC3A20"/>
    <w:rsid w:val="00DE3EEA"/>
    <w:rsid w:val="00DF5745"/>
    <w:rsid w:val="00E048E6"/>
    <w:rsid w:val="00E10173"/>
    <w:rsid w:val="00E15AC0"/>
    <w:rsid w:val="00E15AC9"/>
    <w:rsid w:val="00E230BF"/>
    <w:rsid w:val="00E3355D"/>
    <w:rsid w:val="00E62E05"/>
    <w:rsid w:val="00E645FE"/>
    <w:rsid w:val="00E64C05"/>
    <w:rsid w:val="00E73D15"/>
    <w:rsid w:val="00E7537E"/>
    <w:rsid w:val="00E818FF"/>
    <w:rsid w:val="00E82DF6"/>
    <w:rsid w:val="00E914B6"/>
    <w:rsid w:val="00EA394A"/>
    <w:rsid w:val="00EA68C8"/>
    <w:rsid w:val="00EB4D52"/>
    <w:rsid w:val="00EB7982"/>
    <w:rsid w:val="00EC627C"/>
    <w:rsid w:val="00ED7855"/>
    <w:rsid w:val="00F00B6E"/>
    <w:rsid w:val="00F05B0F"/>
    <w:rsid w:val="00F05BD7"/>
    <w:rsid w:val="00F07593"/>
    <w:rsid w:val="00F32DD5"/>
    <w:rsid w:val="00F37E12"/>
    <w:rsid w:val="00F5083B"/>
    <w:rsid w:val="00F56020"/>
    <w:rsid w:val="00F6404C"/>
    <w:rsid w:val="00F6779A"/>
    <w:rsid w:val="00F71083"/>
    <w:rsid w:val="00F83735"/>
    <w:rsid w:val="00F94373"/>
    <w:rsid w:val="00F97F9F"/>
    <w:rsid w:val="00FA3D89"/>
    <w:rsid w:val="00FB1FF3"/>
    <w:rsid w:val="00FB4D2B"/>
    <w:rsid w:val="00FE58EC"/>
    <w:rsid w:val="00FE7A95"/>
    <w:rsid w:val="00FF65CF"/>
  </w:rsids>
  <m:mathPr>
    <m:mathFont m:val="Cambria Math"/>
    <m:brkBin m:val="before"/>
    <m:brkBinSub m:val="--"/>
    <m:smallFrac m:val="0"/>
    <m:dispDef/>
    <m:lMargin m:val="0"/>
    <m:rMargin m:val="0"/>
    <m:defJc m:val="centerGroup"/>
    <m:wrapIndent m:val="1440"/>
    <m:intLim m:val="subSup"/>
    <m:naryLim m:val="undOvr"/>
  </m:mathPr>
  <w:themeFontLang w:val="en-IN"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IN"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1B8B"/>
    <w:pPr>
      <w:spacing w:after="180" w:line="240" w:lineRule="auto"/>
    </w:pPr>
    <w:rPr>
      <w:rFonts w:ascii="Times New Roman" w:eastAsia="Times New Roman" w:hAnsi="Times New Roman" w:cs="Times New Roman"/>
      <w:sz w:val="20"/>
      <w:szCs w:val="20"/>
      <w:lang w:val="en-GB" w:eastAsia="en-US"/>
    </w:rPr>
  </w:style>
  <w:style w:type="paragraph" w:styleId="Heading3">
    <w:name w:val="heading 3"/>
    <w:basedOn w:val="Normal"/>
    <w:next w:val="Normal"/>
    <w:link w:val="Heading3Char"/>
    <w:uiPriority w:val="9"/>
    <w:semiHidden/>
    <w:unhideWhenUsed/>
    <w:qFormat/>
    <w:rsid w:val="00621B8B"/>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Heading3"/>
    <w:next w:val="Normal"/>
    <w:link w:val="Heading4Char"/>
    <w:qFormat/>
    <w:rsid w:val="00621B8B"/>
    <w:pPr>
      <w:spacing w:before="120" w:after="180"/>
      <w:ind w:left="1418" w:hanging="1418"/>
      <w:outlineLvl w:val="3"/>
    </w:pPr>
    <w:rPr>
      <w:rFonts w:ascii="Arial" w:eastAsia="Times New Roman" w:hAnsi="Arial" w:cs="Times New Roman"/>
      <w:b w:val="0"/>
      <w:bCs w:val="0"/>
      <w:color w:val="auto"/>
      <w:sz w:val="24"/>
      <w:lang w:eastAsia="x-none"/>
    </w:rPr>
  </w:style>
  <w:style w:type="paragraph" w:styleId="Heading5">
    <w:name w:val="heading 5"/>
    <w:basedOn w:val="Normal"/>
    <w:next w:val="Normal"/>
    <w:link w:val="Heading5Char"/>
    <w:unhideWhenUsed/>
    <w:qFormat/>
    <w:rsid w:val="00621B8B"/>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nhideWhenUsed/>
    <w:qFormat/>
    <w:rsid w:val="00621B8B"/>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621B8B"/>
    <w:rPr>
      <w:rFonts w:ascii="Arial" w:eastAsia="Times New Roman" w:hAnsi="Arial" w:cs="Times New Roman"/>
      <w:sz w:val="24"/>
      <w:szCs w:val="20"/>
      <w:lang w:val="en-GB" w:eastAsia="x-none"/>
    </w:rPr>
  </w:style>
  <w:style w:type="paragraph" w:styleId="Header">
    <w:name w:val="header"/>
    <w:aliases w:val="header odd,header,header odd1,header odd2,header odd3,header odd4,header odd5,header odd6"/>
    <w:link w:val="HeaderChar"/>
    <w:rsid w:val="00621B8B"/>
    <w:pPr>
      <w:widowControl w:val="0"/>
      <w:spacing w:after="0" w:line="240" w:lineRule="auto"/>
    </w:pPr>
    <w:rPr>
      <w:rFonts w:ascii="Arial" w:eastAsia="Times New Roman" w:hAnsi="Arial" w:cs="Times New Roman"/>
      <w:b/>
      <w:noProof/>
      <w:sz w:val="18"/>
      <w:szCs w:val="20"/>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621B8B"/>
    <w:rPr>
      <w:rFonts w:ascii="Arial" w:eastAsia="Times New Roman" w:hAnsi="Arial" w:cs="Times New Roman"/>
      <w:b/>
      <w:noProof/>
      <w:sz w:val="18"/>
      <w:szCs w:val="20"/>
      <w:lang w:val="en-GB" w:eastAsia="en-US"/>
    </w:rPr>
  </w:style>
  <w:style w:type="character" w:customStyle="1" w:styleId="Heading3Char">
    <w:name w:val="Heading 3 Char"/>
    <w:basedOn w:val="DefaultParagraphFont"/>
    <w:link w:val="Heading3"/>
    <w:uiPriority w:val="9"/>
    <w:semiHidden/>
    <w:rsid w:val="00621B8B"/>
    <w:rPr>
      <w:rFonts w:asciiTheme="majorHAnsi" w:eastAsiaTheme="majorEastAsia" w:hAnsiTheme="majorHAnsi" w:cstheme="majorBidi"/>
      <w:b/>
      <w:bCs/>
      <w:color w:val="4F81BD" w:themeColor="accent1"/>
      <w:sz w:val="20"/>
      <w:szCs w:val="20"/>
      <w:lang w:val="en-GB" w:eastAsia="en-US"/>
    </w:rPr>
  </w:style>
  <w:style w:type="character" w:customStyle="1" w:styleId="Heading5Char">
    <w:name w:val="Heading 5 Char"/>
    <w:basedOn w:val="DefaultParagraphFont"/>
    <w:link w:val="Heading5"/>
    <w:rsid w:val="00621B8B"/>
    <w:rPr>
      <w:rFonts w:asciiTheme="majorHAnsi" w:eastAsiaTheme="majorEastAsia" w:hAnsiTheme="majorHAnsi" w:cstheme="majorBidi"/>
      <w:color w:val="243F60" w:themeColor="accent1" w:themeShade="7F"/>
      <w:sz w:val="20"/>
      <w:szCs w:val="20"/>
      <w:lang w:val="en-GB" w:eastAsia="en-US"/>
    </w:rPr>
  </w:style>
  <w:style w:type="character" w:customStyle="1" w:styleId="Heading6Char">
    <w:name w:val="Heading 6 Char"/>
    <w:basedOn w:val="DefaultParagraphFont"/>
    <w:link w:val="Heading6"/>
    <w:uiPriority w:val="9"/>
    <w:semiHidden/>
    <w:rsid w:val="00621B8B"/>
    <w:rPr>
      <w:rFonts w:asciiTheme="majorHAnsi" w:eastAsiaTheme="majorEastAsia" w:hAnsiTheme="majorHAnsi" w:cstheme="majorBidi"/>
      <w:i/>
      <w:iCs/>
      <w:color w:val="243F60" w:themeColor="accent1" w:themeShade="7F"/>
      <w:sz w:val="20"/>
      <w:szCs w:val="20"/>
      <w:lang w:val="en-GB" w:eastAsia="en-US"/>
    </w:rPr>
  </w:style>
  <w:style w:type="paragraph" w:customStyle="1" w:styleId="B1">
    <w:name w:val="B1"/>
    <w:basedOn w:val="List"/>
    <w:link w:val="B1Char"/>
    <w:qFormat/>
    <w:rsid w:val="00621B8B"/>
    <w:pPr>
      <w:ind w:left="568" w:hanging="284"/>
      <w:contextualSpacing w:val="0"/>
    </w:pPr>
  </w:style>
  <w:style w:type="paragraph" w:customStyle="1" w:styleId="EditorsNote">
    <w:name w:val="Editor's Note"/>
    <w:aliases w:val="EN"/>
    <w:basedOn w:val="Normal"/>
    <w:link w:val="EditorsNoteCharChar"/>
    <w:qFormat/>
    <w:rsid w:val="00621B8B"/>
    <w:pPr>
      <w:keepLines/>
      <w:ind w:left="1135" w:hanging="851"/>
    </w:pPr>
    <w:rPr>
      <w:color w:val="FF0000"/>
      <w:lang w:eastAsia="x-none"/>
    </w:rPr>
  </w:style>
  <w:style w:type="paragraph" w:customStyle="1" w:styleId="TH">
    <w:name w:val="TH"/>
    <w:basedOn w:val="Normal"/>
    <w:link w:val="THChar"/>
    <w:rsid w:val="00621B8B"/>
    <w:pPr>
      <w:keepNext/>
      <w:keepLines/>
      <w:spacing w:before="60"/>
      <w:jc w:val="center"/>
    </w:pPr>
    <w:rPr>
      <w:rFonts w:ascii="Arial" w:hAnsi="Arial"/>
      <w:b/>
    </w:rPr>
  </w:style>
  <w:style w:type="paragraph" w:customStyle="1" w:styleId="TF">
    <w:name w:val="TF"/>
    <w:basedOn w:val="TH"/>
    <w:rsid w:val="00621B8B"/>
    <w:pPr>
      <w:keepNext w:val="0"/>
      <w:spacing w:before="0" w:after="240"/>
    </w:pPr>
  </w:style>
  <w:style w:type="character" w:customStyle="1" w:styleId="EditorsNoteCharChar">
    <w:name w:val="Editor's Note Char Char"/>
    <w:link w:val="EditorsNote"/>
    <w:rsid w:val="00621B8B"/>
    <w:rPr>
      <w:rFonts w:ascii="Times New Roman" w:eastAsia="Times New Roman" w:hAnsi="Times New Roman" w:cs="Times New Roman"/>
      <w:color w:val="FF0000"/>
      <w:sz w:val="20"/>
      <w:szCs w:val="20"/>
      <w:lang w:val="en-GB" w:eastAsia="x-none"/>
    </w:rPr>
  </w:style>
  <w:style w:type="character" w:customStyle="1" w:styleId="B1Char">
    <w:name w:val="B1 Char"/>
    <w:link w:val="B1"/>
    <w:locked/>
    <w:rsid w:val="00621B8B"/>
    <w:rPr>
      <w:rFonts w:ascii="Times New Roman" w:eastAsia="Times New Roman" w:hAnsi="Times New Roman" w:cs="Times New Roman"/>
      <w:sz w:val="20"/>
      <w:szCs w:val="20"/>
      <w:lang w:val="en-GB" w:eastAsia="en-US"/>
    </w:rPr>
  </w:style>
  <w:style w:type="paragraph" w:styleId="ListParagraph">
    <w:name w:val="List Paragraph"/>
    <w:basedOn w:val="Normal"/>
    <w:uiPriority w:val="34"/>
    <w:qFormat/>
    <w:rsid w:val="00621B8B"/>
    <w:pPr>
      <w:ind w:left="720"/>
      <w:contextualSpacing/>
    </w:pPr>
  </w:style>
  <w:style w:type="paragraph" w:styleId="List">
    <w:name w:val="List"/>
    <w:basedOn w:val="Normal"/>
    <w:uiPriority w:val="99"/>
    <w:semiHidden/>
    <w:unhideWhenUsed/>
    <w:rsid w:val="00621B8B"/>
    <w:pPr>
      <w:ind w:left="283" w:hanging="283"/>
      <w:contextualSpacing/>
    </w:pPr>
  </w:style>
  <w:style w:type="paragraph" w:styleId="BalloonText">
    <w:name w:val="Balloon Text"/>
    <w:basedOn w:val="Normal"/>
    <w:link w:val="BalloonTextChar"/>
    <w:uiPriority w:val="99"/>
    <w:semiHidden/>
    <w:unhideWhenUsed/>
    <w:rsid w:val="00621B8B"/>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621B8B"/>
    <w:rPr>
      <w:rFonts w:ascii="Tahoma" w:eastAsia="Times New Roman" w:hAnsi="Tahoma" w:cs="Tahoma"/>
      <w:sz w:val="16"/>
      <w:szCs w:val="16"/>
      <w:lang w:val="en-GB" w:eastAsia="en-US"/>
    </w:rPr>
  </w:style>
  <w:style w:type="paragraph" w:styleId="NormalWeb">
    <w:name w:val="Normal (Web)"/>
    <w:basedOn w:val="Normal"/>
    <w:uiPriority w:val="99"/>
    <w:semiHidden/>
    <w:unhideWhenUsed/>
    <w:rsid w:val="00F07593"/>
    <w:pPr>
      <w:spacing w:before="100" w:beforeAutospacing="1" w:after="100" w:afterAutospacing="1"/>
    </w:pPr>
    <w:rPr>
      <w:rFonts w:eastAsiaTheme="minorEastAsia"/>
      <w:sz w:val="24"/>
      <w:szCs w:val="24"/>
      <w:lang w:val="en-IN" w:eastAsia="en-IN"/>
    </w:rPr>
  </w:style>
  <w:style w:type="character" w:styleId="CommentReference">
    <w:name w:val="annotation reference"/>
    <w:basedOn w:val="DefaultParagraphFont"/>
    <w:uiPriority w:val="99"/>
    <w:semiHidden/>
    <w:unhideWhenUsed/>
    <w:rsid w:val="00D475A2"/>
    <w:rPr>
      <w:sz w:val="16"/>
      <w:szCs w:val="16"/>
    </w:rPr>
  </w:style>
  <w:style w:type="paragraph" w:styleId="CommentText">
    <w:name w:val="annotation text"/>
    <w:basedOn w:val="Normal"/>
    <w:link w:val="CommentTextChar"/>
    <w:uiPriority w:val="99"/>
    <w:semiHidden/>
    <w:unhideWhenUsed/>
    <w:rsid w:val="00D475A2"/>
  </w:style>
  <w:style w:type="character" w:customStyle="1" w:styleId="CommentTextChar">
    <w:name w:val="Comment Text Char"/>
    <w:basedOn w:val="DefaultParagraphFont"/>
    <w:link w:val="CommentText"/>
    <w:uiPriority w:val="99"/>
    <w:semiHidden/>
    <w:rsid w:val="00D475A2"/>
    <w:rPr>
      <w:rFonts w:ascii="Times New Roman" w:eastAsia="Times New Roma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475A2"/>
    <w:rPr>
      <w:b/>
      <w:bCs/>
    </w:rPr>
  </w:style>
  <w:style w:type="character" w:customStyle="1" w:styleId="CommentSubjectChar">
    <w:name w:val="Comment Subject Char"/>
    <w:basedOn w:val="CommentTextChar"/>
    <w:link w:val="CommentSubject"/>
    <w:uiPriority w:val="99"/>
    <w:semiHidden/>
    <w:rsid w:val="00D475A2"/>
    <w:rPr>
      <w:rFonts w:ascii="Times New Roman" w:eastAsia="Times New Roman" w:hAnsi="Times New Roman" w:cs="Times New Roman"/>
      <w:b/>
      <w:bCs/>
      <w:sz w:val="20"/>
      <w:szCs w:val="20"/>
      <w:lang w:val="en-GB" w:eastAsia="en-US"/>
    </w:rPr>
  </w:style>
  <w:style w:type="paragraph" w:styleId="Footer">
    <w:name w:val="footer"/>
    <w:basedOn w:val="Normal"/>
    <w:link w:val="FooterChar"/>
    <w:uiPriority w:val="99"/>
    <w:unhideWhenUsed/>
    <w:rsid w:val="008605C7"/>
    <w:pPr>
      <w:tabs>
        <w:tab w:val="center" w:pos="4252"/>
        <w:tab w:val="right" w:pos="8504"/>
      </w:tabs>
      <w:spacing w:after="0"/>
    </w:pPr>
  </w:style>
  <w:style w:type="character" w:customStyle="1" w:styleId="FooterChar">
    <w:name w:val="Footer Char"/>
    <w:basedOn w:val="DefaultParagraphFont"/>
    <w:link w:val="Footer"/>
    <w:uiPriority w:val="99"/>
    <w:rsid w:val="008605C7"/>
    <w:rPr>
      <w:rFonts w:ascii="Times New Roman" w:eastAsia="Times New Roman" w:hAnsi="Times New Roman" w:cs="Times New Roman"/>
      <w:sz w:val="20"/>
      <w:szCs w:val="20"/>
      <w:lang w:val="en-GB" w:eastAsia="en-US"/>
    </w:rPr>
  </w:style>
  <w:style w:type="paragraph" w:styleId="Caption">
    <w:name w:val="caption"/>
    <w:basedOn w:val="Normal"/>
    <w:next w:val="Normal"/>
    <w:uiPriority w:val="35"/>
    <w:unhideWhenUsed/>
    <w:qFormat/>
    <w:rsid w:val="00561B22"/>
    <w:pPr>
      <w:spacing w:after="200"/>
    </w:pPr>
    <w:rPr>
      <w:b/>
      <w:bCs/>
      <w:color w:val="4F81BD" w:themeColor="accent1"/>
      <w:sz w:val="18"/>
      <w:szCs w:val="18"/>
    </w:rPr>
  </w:style>
  <w:style w:type="character" w:customStyle="1" w:styleId="THChar">
    <w:name w:val="TH Char"/>
    <w:link w:val="TH"/>
    <w:rsid w:val="001D6E9C"/>
    <w:rPr>
      <w:rFonts w:ascii="Arial" w:eastAsia="Times New Roman" w:hAnsi="Arial" w:cs="Times New Roman"/>
      <w:b/>
      <w:sz w:val="2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1B8B"/>
    <w:pPr>
      <w:spacing w:after="180" w:line="240" w:lineRule="auto"/>
    </w:pPr>
    <w:rPr>
      <w:rFonts w:ascii="Times New Roman" w:eastAsia="Times New Roman" w:hAnsi="Times New Roman" w:cs="Times New Roman"/>
      <w:sz w:val="20"/>
      <w:szCs w:val="20"/>
      <w:lang w:val="en-GB" w:eastAsia="en-US"/>
    </w:rPr>
  </w:style>
  <w:style w:type="paragraph" w:styleId="Heading3">
    <w:name w:val="heading 3"/>
    <w:basedOn w:val="Normal"/>
    <w:next w:val="Normal"/>
    <w:link w:val="Heading3Char"/>
    <w:uiPriority w:val="9"/>
    <w:semiHidden/>
    <w:unhideWhenUsed/>
    <w:qFormat/>
    <w:rsid w:val="00621B8B"/>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Heading3"/>
    <w:next w:val="Normal"/>
    <w:link w:val="Heading4Char"/>
    <w:qFormat/>
    <w:rsid w:val="00621B8B"/>
    <w:pPr>
      <w:spacing w:before="120" w:after="180"/>
      <w:ind w:left="1418" w:hanging="1418"/>
      <w:outlineLvl w:val="3"/>
    </w:pPr>
    <w:rPr>
      <w:rFonts w:ascii="Arial" w:eastAsia="Times New Roman" w:hAnsi="Arial" w:cs="Times New Roman"/>
      <w:b w:val="0"/>
      <w:bCs w:val="0"/>
      <w:color w:val="auto"/>
      <w:sz w:val="24"/>
      <w:lang w:eastAsia="x-none"/>
    </w:rPr>
  </w:style>
  <w:style w:type="paragraph" w:styleId="Heading5">
    <w:name w:val="heading 5"/>
    <w:basedOn w:val="Normal"/>
    <w:next w:val="Normal"/>
    <w:link w:val="Heading5Char"/>
    <w:unhideWhenUsed/>
    <w:qFormat/>
    <w:rsid w:val="00621B8B"/>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nhideWhenUsed/>
    <w:qFormat/>
    <w:rsid w:val="00621B8B"/>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621B8B"/>
    <w:rPr>
      <w:rFonts w:ascii="Arial" w:eastAsia="Times New Roman" w:hAnsi="Arial" w:cs="Times New Roman"/>
      <w:sz w:val="24"/>
      <w:szCs w:val="20"/>
      <w:lang w:val="en-GB" w:eastAsia="x-none"/>
    </w:rPr>
  </w:style>
  <w:style w:type="paragraph" w:styleId="Header">
    <w:name w:val="header"/>
    <w:aliases w:val="header odd,header,header odd1,header odd2,header odd3,header odd4,header odd5,header odd6"/>
    <w:link w:val="HeaderChar"/>
    <w:rsid w:val="00621B8B"/>
    <w:pPr>
      <w:widowControl w:val="0"/>
      <w:spacing w:after="0" w:line="240" w:lineRule="auto"/>
    </w:pPr>
    <w:rPr>
      <w:rFonts w:ascii="Arial" w:eastAsia="Times New Roman" w:hAnsi="Arial" w:cs="Times New Roman"/>
      <w:b/>
      <w:noProof/>
      <w:sz w:val="18"/>
      <w:szCs w:val="20"/>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621B8B"/>
    <w:rPr>
      <w:rFonts w:ascii="Arial" w:eastAsia="Times New Roman" w:hAnsi="Arial" w:cs="Times New Roman"/>
      <w:b/>
      <w:noProof/>
      <w:sz w:val="18"/>
      <w:szCs w:val="20"/>
      <w:lang w:val="en-GB" w:eastAsia="en-US"/>
    </w:rPr>
  </w:style>
  <w:style w:type="character" w:customStyle="1" w:styleId="Heading3Char">
    <w:name w:val="Heading 3 Char"/>
    <w:basedOn w:val="DefaultParagraphFont"/>
    <w:link w:val="Heading3"/>
    <w:uiPriority w:val="9"/>
    <w:semiHidden/>
    <w:rsid w:val="00621B8B"/>
    <w:rPr>
      <w:rFonts w:asciiTheme="majorHAnsi" w:eastAsiaTheme="majorEastAsia" w:hAnsiTheme="majorHAnsi" w:cstheme="majorBidi"/>
      <w:b/>
      <w:bCs/>
      <w:color w:val="4F81BD" w:themeColor="accent1"/>
      <w:sz w:val="20"/>
      <w:szCs w:val="20"/>
      <w:lang w:val="en-GB" w:eastAsia="en-US"/>
    </w:rPr>
  </w:style>
  <w:style w:type="character" w:customStyle="1" w:styleId="Heading5Char">
    <w:name w:val="Heading 5 Char"/>
    <w:basedOn w:val="DefaultParagraphFont"/>
    <w:link w:val="Heading5"/>
    <w:rsid w:val="00621B8B"/>
    <w:rPr>
      <w:rFonts w:asciiTheme="majorHAnsi" w:eastAsiaTheme="majorEastAsia" w:hAnsiTheme="majorHAnsi" w:cstheme="majorBidi"/>
      <w:color w:val="243F60" w:themeColor="accent1" w:themeShade="7F"/>
      <w:sz w:val="20"/>
      <w:szCs w:val="20"/>
      <w:lang w:val="en-GB" w:eastAsia="en-US"/>
    </w:rPr>
  </w:style>
  <w:style w:type="character" w:customStyle="1" w:styleId="Heading6Char">
    <w:name w:val="Heading 6 Char"/>
    <w:basedOn w:val="DefaultParagraphFont"/>
    <w:link w:val="Heading6"/>
    <w:uiPriority w:val="9"/>
    <w:semiHidden/>
    <w:rsid w:val="00621B8B"/>
    <w:rPr>
      <w:rFonts w:asciiTheme="majorHAnsi" w:eastAsiaTheme="majorEastAsia" w:hAnsiTheme="majorHAnsi" w:cstheme="majorBidi"/>
      <w:i/>
      <w:iCs/>
      <w:color w:val="243F60" w:themeColor="accent1" w:themeShade="7F"/>
      <w:sz w:val="20"/>
      <w:szCs w:val="20"/>
      <w:lang w:val="en-GB" w:eastAsia="en-US"/>
    </w:rPr>
  </w:style>
  <w:style w:type="paragraph" w:customStyle="1" w:styleId="B1">
    <w:name w:val="B1"/>
    <w:basedOn w:val="List"/>
    <w:link w:val="B1Char"/>
    <w:qFormat/>
    <w:rsid w:val="00621B8B"/>
    <w:pPr>
      <w:ind w:left="568" w:hanging="284"/>
      <w:contextualSpacing w:val="0"/>
    </w:pPr>
  </w:style>
  <w:style w:type="paragraph" w:customStyle="1" w:styleId="EditorsNote">
    <w:name w:val="Editor's Note"/>
    <w:aliases w:val="EN"/>
    <w:basedOn w:val="Normal"/>
    <w:link w:val="EditorsNoteCharChar"/>
    <w:qFormat/>
    <w:rsid w:val="00621B8B"/>
    <w:pPr>
      <w:keepLines/>
      <w:ind w:left="1135" w:hanging="851"/>
    </w:pPr>
    <w:rPr>
      <w:color w:val="FF0000"/>
      <w:lang w:eastAsia="x-none"/>
    </w:rPr>
  </w:style>
  <w:style w:type="paragraph" w:customStyle="1" w:styleId="TH">
    <w:name w:val="TH"/>
    <w:basedOn w:val="Normal"/>
    <w:link w:val="THChar"/>
    <w:rsid w:val="00621B8B"/>
    <w:pPr>
      <w:keepNext/>
      <w:keepLines/>
      <w:spacing w:before="60"/>
      <w:jc w:val="center"/>
    </w:pPr>
    <w:rPr>
      <w:rFonts w:ascii="Arial" w:hAnsi="Arial"/>
      <w:b/>
    </w:rPr>
  </w:style>
  <w:style w:type="paragraph" w:customStyle="1" w:styleId="TF">
    <w:name w:val="TF"/>
    <w:basedOn w:val="TH"/>
    <w:rsid w:val="00621B8B"/>
    <w:pPr>
      <w:keepNext w:val="0"/>
      <w:spacing w:before="0" w:after="240"/>
    </w:pPr>
  </w:style>
  <w:style w:type="character" w:customStyle="1" w:styleId="EditorsNoteCharChar">
    <w:name w:val="Editor's Note Char Char"/>
    <w:link w:val="EditorsNote"/>
    <w:rsid w:val="00621B8B"/>
    <w:rPr>
      <w:rFonts w:ascii="Times New Roman" w:eastAsia="Times New Roman" w:hAnsi="Times New Roman" w:cs="Times New Roman"/>
      <w:color w:val="FF0000"/>
      <w:sz w:val="20"/>
      <w:szCs w:val="20"/>
      <w:lang w:val="en-GB" w:eastAsia="x-none"/>
    </w:rPr>
  </w:style>
  <w:style w:type="character" w:customStyle="1" w:styleId="B1Char">
    <w:name w:val="B1 Char"/>
    <w:link w:val="B1"/>
    <w:locked/>
    <w:rsid w:val="00621B8B"/>
    <w:rPr>
      <w:rFonts w:ascii="Times New Roman" w:eastAsia="Times New Roman" w:hAnsi="Times New Roman" w:cs="Times New Roman"/>
      <w:sz w:val="20"/>
      <w:szCs w:val="20"/>
      <w:lang w:val="en-GB" w:eastAsia="en-US"/>
    </w:rPr>
  </w:style>
  <w:style w:type="paragraph" w:styleId="ListParagraph">
    <w:name w:val="List Paragraph"/>
    <w:basedOn w:val="Normal"/>
    <w:uiPriority w:val="34"/>
    <w:qFormat/>
    <w:rsid w:val="00621B8B"/>
    <w:pPr>
      <w:ind w:left="720"/>
      <w:contextualSpacing/>
    </w:pPr>
  </w:style>
  <w:style w:type="paragraph" w:styleId="List">
    <w:name w:val="List"/>
    <w:basedOn w:val="Normal"/>
    <w:uiPriority w:val="99"/>
    <w:semiHidden/>
    <w:unhideWhenUsed/>
    <w:rsid w:val="00621B8B"/>
    <w:pPr>
      <w:ind w:left="283" w:hanging="283"/>
      <w:contextualSpacing/>
    </w:pPr>
  </w:style>
  <w:style w:type="paragraph" w:styleId="BalloonText">
    <w:name w:val="Balloon Text"/>
    <w:basedOn w:val="Normal"/>
    <w:link w:val="BalloonTextChar"/>
    <w:uiPriority w:val="99"/>
    <w:semiHidden/>
    <w:unhideWhenUsed/>
    <w:rsid w:val="00621B8B"/>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621B8B"/>
    <w:rPr>
      <w:rFonts w:ascii="Tahoma" w:eastAsia="Times New Roman" w:hAnsi="Tahoma" w:cs="Tahoma"/>
      <w:sz w:val="16"/>
      <w:szCs w:val="16"/>
      <w:lang w:val="en-GB" w:eastAsia="en-US"/>
    </w:rPr>
  </w:style>
  <w:style w:type="paragraph" w:styleId="NormalWeb">
    <w:name w:val="Normal (Web)"/>
    <w:basedOn w:val="Normal"/>
    <w:uiPriority w:val="99"/>
    <w:semiHidden/>
    <w:unhideWhenUsed/>
    <w:rsid w:val="00F07593"/>
    <w:pPr>
      <w:spacing w:before="100" w:beforeAutospacing="1" w:after="100" w:afterAutospacing="1"/>
    </w:pPr>
    <w:rPr>
      <w:rFonts w:eastAsiaTheme="minorEastAsia"/>
      <w:sz w:val="24"/>
      <w:szCs w:val="24"/>
      <w:lang w:val="en-IN" w:eastAsia="en-IN"/>
    </w:rPr>
  </w:style>
  <w:style w:type="character" w:styleId="CommentReference">
    <w:name w:val="annotation reference"/>
    <w:basedOn w:val="DefaultParagraphFont"/>
    <w:uiPriority w:val="99"/>
    <w:semiHidden/>
    <w:unhideWhenUsed/>
    <w:rsid w:val="00D475A2"/>
    <w:rPr>
      <w:sz w:val="16"/>
      <w:szCs w:val="16"/>
    </w:rPr>
  </w:style>
  <w:style w:type="paragraph" w:styleId="CommentText">
    <w:name w:val="annotation text"/>
    <w:basedOn w:val="Normal"/>
    <w:link w:val="CommentTextChar"/>
    <w:uiPriority w:val="99"/>
    <w:semiHidden/>
    <w:unhideWhenUsed/>
    <w:rsid w:val="00D475A2"/>
  </w:style>
  <w:style w:type="character" w:customStyle="1" w:styleId="CommentTextChar">
    <w:name w:val="Comment Text Char"/>
    <w:basedOn w:val="DefaultParagraphFont"/>
    <w:link w:val="CommentText"/>
    <w:uiPriority w:val="99"/>
    <w:semiHidden/>
    <w:rsid w:val="00D475A2"/>
    <w:rPr>
      <w:rFonts w:ascii="Times New Roman" w:eastAsia="Times New Roma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475A2"/>
    <w:rPr>
      <w:b/>
      <w:bCs/>
    </w:rPr>
  </w:style>
  <w:style w:type="character" w:customStyle="1" w:styleId="CommentSubjectChar">
    <w:name w:val="Comment Subject Char"/>
    <w:basedOn w:val="CommentTextChar"/>
    <w:link w:val="CommentSubject"/>
    <w:uiPriority w:val="99"/>
    <w:semiHidden/>
    <w:rsid w:val="00D475A2"/>
    <w:rPr>
      <w:rFonts w:ascii="Times New Roman" w:eastAsia="Times New Roman" w:hAnsi="Times New Roman" w:cs="Times New Roman"/>
      <w:b/>
      <w:bCs/>
      <w:sz w:val="20"/>
      <w:szCs w:val="20"/>
      <w:lang w:val="en-GB" w:eastAsia="en-US"/>
    </w:rPr>
  </w:style>
  <w:style w:type="paragraph" w:styleId="Footer">
    <w:name w:val="footer"/>
    <w:basedOn w:val="Normal"/>
    <w:link w:val="FooterChar"/>
    <w:uiPriority w:val="99"/>
    <w:unhideWhenUsed/>
    <w:rsid w:val="008605C7"/>
    <w:pPr>
      <w:tabs>
        <w:tab w:val="center" w:pos="4252"/>
        <w:tab w:val="right" w:pos="8504"/>
      </w:tabs>
      <w:spacing w:after="0"/>
    </w:pPr>
  </w:style>
  <w:style w:type="character" w:customStyle="1" w:styleId="FooterChar">
    <w:name w:val="Footer Char"/>
    <w:basedOn w:val="DefaultParagraphFont"/>
    <w:link w:val="Footer"/>
    <w:uiPriority w:val="99"/>
    <w:rsid w:val="008605C7"/>
    <w:rPr>
      <w:rFonts w:ascii="Times New Roman" w:eastAsia="Times New Roman" w:hAnsi="Times New Roman" w:cs="Times New Roman"/>
      <w:sz w:val="20"/>
      <w:szCs w:val="20"/>
      <w:lang w:val="en-GB" w:eastAsia="en-US"/>
    </w:rPr>
  </w:style>
  <w:style w:type="paragraph" w:styleId="Caption">
    <w:name w:val="caption"/>
    <w:basedOn w:val="Normal"/>
    <w:next w:val="Normal"/>
    <w:uiPriority w:val="35"/>
    <w:unhideWhenUsed/>
    <w:qFormat/>
    <w:rsid w:val="00561B22"/>
    <w:pPr>
      <w:spacing w:after="200"/>
    </w:pPr>
    <w:rPr>
      <w:b/>
      <w:bCs/>
      <w:color w:val="4F81BD" w:themeColor="accent1"/>
      <w:sz w:val="18"/>
      <w:szCs w:val="18"/>
    </w:rPr>
  </w:style>
  <w:style w:type="character" w:customStyle="1" w:styleId="THChar">
    <w:name w:val="TH Char"/>
    <w:link w:val="TH"/>
    <w:rsid w:val="001D6E9C"/>
    <w:rPr>
      <w:rFonts w:ascii="Arial" w:eastAsia="Times New Roman" w:hAnsi="Arial" w:cs="Times New Roman"/>
      <w:b/>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177367">
      <w:bodyDiv w:val="1"/>
      <w:marLeft w:val="0"/>
      <w:marRight w:val="0"/>
      <w:marTop w:val="0"/>
      <w:marBottom w:val="0"/>
      <w:divBdr>
        <w:top w:val="none" w:sz="0" w:space="0" w:color="auto"/>
        <w:left w:val="none" w:sz="0" w:space="0" w:color="auto"/>
        <w:bottom w:val="none" w:sz="0" w:space="0" w:color="auto"/>
        <w:right w:val="none" w:sz="0" w:space="0" w:color="auto"/>
      </w:divBdr>
    </w:div>
    <w:div w:id="879627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B2380A-325A-4D70-B65D-83AB6EB019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2063</Words>
  <Characters>11765</Characters>
  <Application>Microsoft Office Word</Application>
  <DocSecurity>0</DocSecurity>
  <Lines>98</Lines>
  <Paragraphs>27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Microsoft</Company>
  <LinksUpToDate>false</LinksUpToDate>
  <CharactersWithSpaces>13801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NEC</dc:creator>
  <cp:lastModifiedBy>SIVABALAN</cp:lastModifiedBy>
  <cp:revision>3</cp:revision>
  <cp:lastPrinted>2017-01-20T01:25:00Z</cp:lastPrinted>
  <dcterms:created xsi:type="dcterms:W3CDTF">2017-03-20T13:59:00Z</dcterms:created>
  <dcterms:modified xsi:type="dcterms:W3CDTF">2017-03-20T14:35:00Z</dcterms:modified>
</cp:coreProperties>
</file>